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9C4D0" w14:textId="30BF1A1A" w:rsidR="004759D9" w:rsidRPr="004759D9" w:rsidRDefault="004759D9" w:rsidP="004759D9">
      <w:pPr>
        <w:tabs>
          <w:tab w:val="right" w:pos="9639"/>
        </w:tabs>
        <w:spacing w:after="0" w:line="259" w:lineRule="auto"/>
        <w:rPr>
          <w:rFonts w:ascii="Arial" w:hAnsi="Arial"/>
          <w:b/>
          <w:i/>
          <w:sz w:val="28"/>
        </w:rPr>
      </w:pPr>
      <w:r w:rsidRPr="004759D9">
        <w:rPr>
          <w:rFonts w:ascii="Arial" w:hAnsi="Arial"/>
          <w:b/>
          <w:sz w:val="24"/>
        </w:rPr>
        <w:t xml:space="preserve">3GPP TSG-RAN WG4 Meeting # 109         </w:t>
      </w:r>
      <w:r w:rsidRPr="004759D9">
        <w:rPr>
          <w:rFonts w:ascii="Arial" w:hAnsi="Arial"/>
          <w:b/>
          <w:i/>
          <w:sz w:val="28"/>
        </w:rPr>
        <w:tab/>
        <w:t>R4-23</w:t>
      </w:r>
      <w:r w:rsidR="00DF2B89">
        <w:rPr>
          <w:rFonts w:ascii="Arial" w:hAnsi="Arial"/>
          <w:b/>
          <w:i/>
          <w:sz w:val="28"/>
        </w:rPr>
        <w:t>20272</w:t>
      </w:r>
      <w:r w:rsidRPr="004759D9">
        <w:rPr>
          <w:rFonts w:ascii="Arial" w:hAnsi="Arial"/>
          <w:b/>
          <w:i/>
          <w:sz w:val="28"/>
        </w:rPr>
        <w:t xml:space="preserve"> </w:t>
      </w:r>
    </w:p>
    <w:p w14:paraId="713035CD" w14:textId="77777777" w:rsidR="004759D9" w:rsidRPr="004759D9" w:rsidRDefault="004759D9" w:rsidP="004759D9">
      <w:pPr>
        <w:spacing w:after="120" w:line="259" w:lineRule="auto"/>
        <w:outlineLvl w:val="0"/>
        <w:rPr>
          <w:rFonts w:ascii="Arial" w:hAnsi="Arial"/>
          <w:b/>
          <w:sz w:val="24"/>
        </w:rPr>
      </w:pPr>
      <w:r w:rsidRPr="004759D9">
        <w:rPr>
          <w:rFonts w:ascii="Arial" w:eastAsia="SimSun" w:hAnsi="Arial"/>
          <w:b/>
          <w:sz w:val="24"/>
          <w:lang w:val="en-US" w:eastAsia="zh-CN"/>
        </w:rPr>
        <w:t>Chicago, US, November 13 – November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82AC4" w:rsidR="001E41F3" w:rsidRPr="00410371" w:rsidRDefault="00000000" w:rsidP="00E13F3D">
            <w:pPr>
              <w:pStyle w:val="CRCoverPage"/>
              <w:spacing w:after="0"/>
              <w:jc w:val="right"/>
              <w:rPr>
                <w:b/>
                <w:noProof/>
                <w:sz w:val="28"/>
              </w:rPr>
            </w:pPr>
            <w:fldSimple w:instr=" DOCPROPERTY  Spec#  \* MERGEFORMAT ">
              <w:r w:rsidR="00BB3FA1">
                <w:rPr>
                  <w:b/>
                  <w:noProof/>
                  <w:sz w:val="28"/>
                </w:rPr>
                <w:t>38.17</w:t>
              </w:r>
            </w:fldSimple>
            <w:r w:rsidR="007E7100">
              <w:rPr>
                <w:b/>
                <w:noProof/>
                <w:sz w:val="28"/>
              </w:rPr>
              <w:t>6-</w:t>
            </w:r>
            <w:r w:rsidR="00E1334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BD455" w:rsidR="001E41F3" w:rsidRPr="00410371" w:rsidRDefault="00000000" w:rsidP="00547111">
            <w:pPr>
              <w:pStyle w:val="CRCoverPage"/>
              <w:spacing w:after="0"/>
              <w:rPr>
                <w:noProof/>
              </w:rPr>
            </w:pPr>
            <w:fldSimple w:instr=" DOCPROPERTY  Cr#  \* MERGEFORMAT ">
              <w:r w:rsidR="00DF2B89">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2F4A5C" w:rsidR="001E41F3" w:rsidRPr="00410371" w:rsidRDefault="00000000" w:rsidP="00E13F3D">
            <w:pPr>
              <w:pStyle w:val="CRCoverPage"/>
              <w:spacing w:after="0"/>
              <w:jc w:val="center"/>
              <w:rPr>
                <w:b/>
                <w:noProof/>
              </w:rPr>
            </w:pPr>
            <w:fldSimple w:instr=" DOCPROPERTY  Revision  \* MERGEFORMAT ">
              <w:r w:rsidR="00C270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6EAF8" w:rsidR="001E41F3" w:rsidRPr="00410371" w:rsidRDefault="00000000">
            <w:pPr>
              <w:pStyle w:val="CRCoverPage"/>
              <w:spacing w:after="0"/>
              <w:jc w:val="center"/>
              <w:rPr>
                <w:noProof/>
                <w:sz w:val="28"/>
              </w:rPr>
            </w:pPr>
            <w:fldSimple w:instr=" DOCPROPERTY  Version  \* MERGEFORMAT ">
              <w:r w:rsidR="00BB3FA1">
                <w:rPr>
                  <w:b/>
                  <w:noProof/>
                  <w:sz w:val="28"/>
                </w:rPr>
                <w:t>1</w:t>
              </w:r>
              <w:r w:rsidR="00A479AE">
                <w:rPr>
                  <w:b/>
                  <w:noProof/>
                  <w:sz w:val="28"/>
                </w:rPr>
                <w:t>7</w:t>
              </w:r>
              <w:r w:rsidR="00BB3FA1">
                <w:rPr>
                  <w:b/>
                  <w:noProof/>
                  <w:sz w:val="28"/>
                </w:rPr>
                <w:t>.</w:t>
              </w:r>
              <w:r w:rsidR="00A479AE">
                <w:rPr>
                  <w:b/>
                  <w:noProof/>
                  <w:sz w:val="28"/>
                </w:rPr>
                <w:t>6</w:t>
              </w:r>
              <w:r w:rsidR="00BB3F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A970A2" w:rsidR="00F25D98" w:rsidRDefault="00C270C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270CE" w14:paraId="58300953" w14:textId="77777777" w:rsidTr="00547111">
        <w:tc>
          <w:tcPr>
            <w:tcW w:w="1843" w:type="dxa"/>
            <w:tcBorders>
              <w:top w:val="single" w:sz="4" w:space="0" w:color="auto"/>
              <w:left w:val="single" w:sz="4" w:space="0" w:color="auto"/>
            </w:tcBorders>
          </w:tcPr>
          <w:p w14:paraId="05B2F3A2" w14:textId="77777777" w:rsidR="00C270CE" w:rsidRDefault="00C270CE" w:rsidP="00C270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D74DA" w:rsidR="00C270CE" w:rsidRDefault="00C270CE" w:rsidP="00C270CE">
            <w:pPr>
              <w:pStyle w:val="CRCoverPage"/>
              <w:spacing w:after="0"/>
              <w:ind w:left="100"/>
              <w:rPr>
                <w:noProof/>
              </w:rPr>
            </w:pPr>
            <w:r>
              <w:t>CR to TS 38.176-2 with correction of co-existence requirements</w:t>
            </w:r>
          </w:p>
        </w:tc>
      </w:tr>
      <w:tr w:rsidR="00C270CE" w14:paraId="05C08479" w14:textId="77777777" w:rsidTr="00547111">
        <w:tc>
          <w:tcPr>
            <w:tcW w:w="1843" w:type="dxa"/>
            <w:tcBorders>
              <w:left w:val="single" w:sz="4" w:space="0" w:color="auto"/>
            </w:tcBorders>
          </w:tcPr>
          <w:p w14:paraId="45E29F53" w14:textId="77777777" w:rsidR="00C270CE" w:rsidRDefault="00C270CE" w:rsidP="00C270CE">
            <w:pPr>
              <w:pStyle w:val="CRCoverPage"/>
              <w:spacing w:after="0"/>
              <w:rPr>
                <w:b/>
                <w:i/>
                <w:noProof/>
                <w:sz w:val="8"/>
                <w:szCs w:val="8"/>
              </w:rPr>
            </w:pPr>
          </w:p>
        </w:tc>
        <w:tc>
          <w:tcPr>
            <w:tcW w:w="7797" w:type="dxa"/>
            <w:gridSpan w:val="10"/>
            <w:tcBorders>
              <w:right w:val="single" w:sz="4" w:space="0" w:color="auto"/>
            </w:tcBorders>
          </w:tcPr>
          <w:p w14:paraId="22071BC1" w14:textId="77777777" w:rsidR="00C270CE" w:rsidRDefault="00C270CE" w:rsidP="00C270CE">
            <w:pPr>
              <w:pStyle w:val="CRCoverPage"/>
              <w:spacing w:after="0"/>
              <w:rPr>
                <w:noProof/>
                <w:sz w:val="8"/>
                <w:szCs w:val="8"/>
              </w:rPr>
            </w:pPr>
          </w:p>
        </w:tc>
      </w:tr>
      <w:tr w:rsidR="00C270CE" w14:paraId="46D5D7C2" w14:textId="77777777" w:rsidTr="00547111">
        <w:tc>
          <w:tcPr>
            <w:tcW w:w="1843" w:type="dxa"/>
            <w:tcBorders>
              <w:left w:val="single" w:sz="4" w:space="0" w:color="auto"/>
            </w:tcBorders>
          </w:tcPr>
          <w:p w14:paraId="45A6C2C4" w14:textId="77777777" w:rsidR="00C270CE" w:rsidRDefault="00C270CE" w:rsidP="00C270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51DE45" w:rsidR="00C270CE" w:rsidRDefault="00C270CE" w:rsidP="00C270CE">
            <w:pPr>
              <w:pStyle w:val="CRCoverPage"/>
              <w:spacing w:after="0"/>
              <w:ind w:left="100"/>
              <w:rPr>
                <w:noProof/>
              </w:rPr>
            </w:pPr>
            <w:r w:rsidRPr="009239E4">
              <w:rPr>
                <w:noProof/>
              </w:rPr>
              <w:t>Nokia, Nokia Shanghai Bell</w:t>
            </w:r>
          </w:p>
        </w:tc>
      </w:tr>
      <w:tr w:rsidR="00C270CE" w14:paraId="4196B218" w14:textId="77777777" w:rsidTr="00547111">
        <w:tc>
          <w:tcPr>
            <w:tcW w:w="1843" w:type="dxa"/>
            <w:tcBorders>
              <w:left w:val="single" w:sz="4" w:space="0" w:color="auto"/>
            </w:tcBorders>
          </w:tcPr>
          <w:p w14:paraId="14C300BA" w14:textId="77777777" w:rsidR="00C270CE" w:rsidRDefault="00C270CE" w:rsidP="00C270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934358" w:rsidR="00C270CE" w:rsidRDefault="00C270CE" w:rsidP="00C270CE">
            <w:pPr>
              <w:pStyle w:val="CRCoverPage"/>
              <w:spacing w:after="0"/>
              <w:ind w:left="100"/>
              <w:rPr>
                <w:noProof/>
              </w:rPr>
            </w:pPr>
            <w:r>
              <w:t>R4</w:t>
            </w:r>
          </w:p>
        </w:tc>
      </w:tr>
      <w:tr w:rsidR="00C270CE" w14:paraId="76303739" w14:textId="77777777" w:rsidTr="00547111">
        <w:tc>
          <w:tcPr>
            <w:tcW w:w="1843" w:type="dxa"/>
            <w:tcBorders>
              <w:left w:val="single" w:sz="4" w:space="0" w:color="auto"/>
            </w:tcBorders>
          </w:tcPr>
          <w:p w14:paraId="4D3B1657" w14:textId="77777777" w:rsidR="00C270CE" w:rsidRDefault="00C270CE" w:rsidP="00C270CE">
            <w:pPr>
              <w:pStyle w:val="CRCoverPage"/>
              <w:spacing w:after="0"/>
              <w:rPr>
                <w:b/>
                <w:i/>
                <w:noProof/>
                <w:sz w:val="8"/>
                <w:szCs w:val="8"/>
              </w:rPr>
            </w:pPr>
          </w:p>
        </w:tc>
        <w:tc>
          <w:tcPr>
            <w:tcW w:w="7797" w:type="dxa"/>
            <w:gridSpan w:val="10"/>
            <w:tcBorders>
              <w:right w:val="single" w:sz="4" w:space="0" w:color="auto"/>
            </w:tcBorders>
          </w:tcPr>
          <w:p w14:paraId="6ED4D65A" w14:textId="77777777" w:rsidR="00C270CE" w:rsidRDefault="00C270CE" w:rsidP="00C270CE">
            <w:pPr>
              <w:pStyle w:val="CRCoverPage"/>
              <w:spacing w:after="0"/>
              <w:rPr>
                <w:noProof/>
                <w:sz w:val="8"/>
                <w:szCs w:val="8"/>
              </w:rPr>
            </w:pPr>
          </w:p>
        </w:tc>
      </w:tr>
      <w:tr w:rsidR="00C270CE" w14:paraId="50563E52" w14:textId="77777777" w:rsidTr="00547111">
        <w:tc>
          <w:tcPr>
            <w:tcW w:w="1843" w:type="dxa"/>
            <w:tcBorders>
              <w:left w:val="single" w:sz="4" w:space="0" w:color="auto"/>
            </w:tcBorders>
          </w:tcPr>
          <w:p w14:paraId="32C381B7" w14:textId="77777777" w:rsidR="00C270CE" w:rsidRDefault="00C270CE" w:rsidP="00C270C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DD5B81" w:rsidR="00C270CE" w:rsidRDefault="00C270CE" w:rsidP="00C270CE">
            <w:pPr>
              <w:pStyle w:val="CRCoverPage"/>
              <w:spacing w:after="0"/>
              <w:ind w:left="100"/>
              <w:rPr>
                <w:noProof/>
              </w:rPr>
            </w:pPr>
            <w:r w:rsidRPr="00C270CE">
              <w:rPr>
                <w:noProof/>
              </w:rPr>
              <w:t>NR_IAB_enh-Perf</w:t>
            </w:r>
          </w:p>
        </w:tc>
        <w:tc>
          <w:tcPr>
            <w:tcW w:w="567" w:type="dxa"/>
            <w:tcBorders>
              <w:left w:val="nil"/>
            </w:tcBorders>
          </w:tcPr>
          <w:p w14:paraId="61A86BCF" w14:textId="77777777" w:rsidR="00C270CE" w:rsidRDefault="00C270CE" w:rsidP="00C270CE">
            <w:pPr>
              <w:pStyle w:val="CRCoverPage"/>
              <w:spacing w:after="0"/>
              <w:ind w:right="100"/>
              <w:rPr>
                <w:noProof/>
              </w:rPr>
            </w:pPr>
          </w:p>
        </w:tc>
        <w:tc>
          <w:tcPr>
            <w:tcW w:w="1417" w:type="dxa"/>
            <w:gridSpan w:val="3"/>
            <w:tcBorders>
              <w:left w:val="nil"/>
            </w:tcBorders>
          </w:tcPr>
          <w:p w14:paraId="153CBFB1" w14:textId="77777777" w:rsidR="00C270CE" w:rsidRDefault="00C270CE" w:rsidP="00C270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F666B" w:rsidR="00C270CE" w:rsidRDefault="00C270CE" w:rsidP="00C270CE">
            <w:pPr>
              <w:pStyle w:val="CRCoverPage"/>
              <w:spacing w:after="0"/>
              <w:ind w:left="100"/>
              <w:rPr>
                <w:noProof/>
              </w:rPr>
            </w:pPr>
            <w:r>
              <w:t>2023-11-03</w:t>
            </w:r>
          </w:p>
        </w:tc>
      </w:tr>
      <w:tr w:rsidR="00C270CE" w14:paraId="690C7843" w14:textId="77777777" w:rsidTr="00547111">
        <w:tc>
          <w:tcPr>
            <w:tcW w:w="1843" w:type="dxa"/>
            <w:tcBorders>
              <w:left w:val="single" w:sz="4" w:space="0" w:color="auto"/>
            </w:tcBorders>
          </w:tcPr>
          <w:p w14:paraId="17A1A642" w14:textId="77777777" w:rsidR="00C270CE" w:rsidRDefault="00C270CE" w:rsidP="00C270CE">
            <w:pPr>
              <w:pStyle w:val="CRCoverPage"/>
              <w:spacing w:after="0"/>
              <w:rPr>
                <w:b/>
                <w:i/>
                <w:noProof/>
                <w:sz w:val="8"/>
                <w:szCs w:val="8"/>
              </w:rPr>
            </w:pPr>
          </w:p>
        </w:tc>
        <w:tc>
          <w:tcPr>
            <w:tcW w:w="1986" w:type="dxa"/>
            <w:gridSpan w:val="4"/>
          </w:tcPr>
          <w:p w14:paraId="2F73FCFB" w14:textId="77777777" w:rsidR="00C270CE" w:rsidRDefault="00C270CE" w:rsidP="00C270CE">
            <w:pPr>
              <w:pStyle w:val="CRCoverPage"/>
              <w:spacing w:after="0"/>
              <w:rPr>
                <w:noProof/>
                <w:sz w:val="8"/>
                <w:szCs w:val="8"/>
              </w:rPr>
            </w:pPr>
          </w:p>
        </w:tc>
        <w:tc>
          <w:tcPr>
            <w:tcW w:w="2267" w:type="dxa"/>
            <w:gridSpan w:val="2"/>
          </w:tcPr>
          <w:p w14:paraId="0FBCFC35" w14:textId="77777777" w:rsidR="00C270CE" w:rsidRDefault="00C270CE" w:rsidP="00C270CE">
            <w:pPr>
              <w:pStyle w:val="CRCoverPage"/>
              <w:spacing w:after="0"/>
              <w:rPr>
                <w:noProof/>
                <w:sz w:val="8"/>
                <w:szCs w:val="8"/>
              </w:rPr>
            </w:pPr>
          </w:p>
        </w:tc>
        <w:tc>
          <w:tcPr>
            <w:tcW w:w="1417" w:type="dxa"/>
            <w:gridSpan w:val="3"/>
          </w:tcPr>
          <w:p w14:paraId="60243A9E" w14:textId="77777777" w:rsidR="00C270CE" w:rsidRDefault="00C270CE" w:rsidP="00C270CE">
            <w:pPr>
              <w:pStyle w:val="CRCoverPage"/>
              <w:spacing w:after="0"/>
              <w:rPr>
                <w:noProof/>
                <w:sz w:val="8"/>
                <w:szCs w:val="8"/>
              </w:rPr>
            </w:pPr>
          </w:p>
        </w:tc>
        <w:tc>
          <w:tcPr>
            <w:tcW w:w="2127" w:type="dxa"/>
            <w:tcBorders>
              <w:right w:val="single" w:sz="4" w:space="0" w:color="auto"/>
            </w:tcBorders>
          </w:tcPr>
          <w:p w14:paraId="68E9B688" w14:textId="77777777" w:rsidR="00C270CE" w:rsidRDefault="00C270CE" w:rsidP="00C270CE">
            <w:pPr>
              <w:pStyle w:val="CRCoverPage"/>
              <w:spacing w:after="0"/>
              <w:rPr>
                <w:noProof/>
                <w:sz w:val="8"/>
                <w:szCs w:val="8"/>
              </w:rPr>
            </w:pPr>
          </w:p>
        </w:tc>
      </w:tr>
      <w:tr w:rsidR="00C270CE" w14:paraId="13D4AF59" w14:textId="77777777" w:rsidTr="00547111">
        <w:trPr>
          <w:cantSplit/>
        </w:trPr>
        <w:tc>
          <w:tcPr>
            <w:tcW w:w="1843" w:type="dxa"/>
            <w:tcBorders>
              <w:left w:val="single" w:sz="4" w:space="0" w:color="auto"/>
            </w:tcBorders>
          </w:tcPr>
          <w:p w14:paraId="1E6EA205" w14:textId="77777777" w:rsidR="00C270CE" w:rsidRDefault="00C270CE" w:rsidP="00C270CE">
            <w:pPr>
              <w:pStyle w:val="CRCoverPage"/>
              <w:tabs>
                <w:tab w:val="right" w:pos="1759"/>
              </w:tabs>
              <w:spacing w:after="0"/>
              <w:rPr>
                <w:b/>
                <w:i/>
                <w:noProof/>
              </w:rPr>
            </w:pPr>
            <w:r>
              <w:rPr>
                <w:b/>
                <w:i/>
                <w:noProof/>
              </w:rPr>
              <w:t>Category:</w:t>
            </w:r>
          </w:p>
        </w:tc>
        <w:tc>
          <w:tcPr>
            <w:tcW w:w="851" w:type="dxa"/>
            <w:shd w:val="pct30" w:color="FFFF00" w:fill="auto"/>
          </w:tcPr>
          <w:p w14:paraId="154A6113" w14:textId="48FC91FA" w:rsidR="00C270CE" w:rsidRDefault="00000000" w:rsidP="00C270CE">
            <w:pPr>
              <w:pStyle w:val="CRCoverPage"/>
              <w:spacing w:after="0"/>
              <w:ind w:left="100" w:right="-609"/>
              <w:rPr>
                <w:b/>
                <w:noProof/>
              </w:rPr>
            </w:pPr>
            <w:fldSimple w:instr=" DOCPROPERTY  Cat  \* MERGEFORMAT ">
              <w:r w:rsidR="00C270CE">
                <w:rPr>
                  <w:b/>
                  <w:noProof/>
                </w:rPr>
                <w:t>F</w:t>
              </w:r>
            </w:fldSimple>
          </w:p>
        </w:tc>
        <w:tc>
          <w:tcPr>
            <w:tcW w:w="3402" w:type="dxa"/>
            <w:gridSpan w:val="5"/>
            <w:tcBorders>
              <w:left w:val="nil"/>
            </w:tcBorders>
          </w:tcPr>
          <w:p w14:paraId="617AE5C6" w14:textId="77777777" w:rsidR="00C270CE" w:rsidRDefault="00C270CE" w:rsidP="00C270CE">
            <w:pPr>
              <w:pStyle w:val="CRCoverPage"/>
              <w:spacing w:after="0"/>
              <w:rPr>
                <w:noProof/>
              </w:rPr>
            </w:pPr>
          </w:p>
        </w:tc>
        <w:tc>
          <w:tcPr>
            <w:tcW w:w="1417" w:type="dxa"/>
            <w:gridSpan w:val="3"/>
            <w:tcBorders>
              <w:left w:val="nil"/>
            </w:tcBorders>
          </w:tcPr>
          <w:p w14:paraId="42CDCEE5" w14:textId="77777777" w:rsidR="00C270CE" w:rsidRDefault="00C270CE" w:rsidP="00C270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058EC6" w:rsidR="00C270CE" w:rsidRDefault="00C270CE" w:rsidP="00C270CE">
            <w:pPr>
              <w:pStyle w:val="CRCoverPage"/>
              <w:spacing w:after="0"/>
              <w:ind w:left="100"/>
              <w:rPr>
                <w:noProof/>
              </w:rPr>
            </w:pPr>
            <w:r>
              <w:t>Rel-17</w:t>
            </w:r>
          </w:p>
        </w:tc>
      </w:tr>
      <w:tr w:rsidR="00C270CE" w14:paraId="30122F0C" w14:textId="77777777" w:rsidTr="00547111">
        <w:tc>
          <w:tcPr>
            <w:tcW w:w="1843" w:type="dxa"/>
            <w:tcBorders>
              <w:left w:val="single" w:sz="4" w:space="0" w:color="auto"/>
              <w:bottom w:val="single" w:sz="4" w:space="0" w:color="auto"/>
            </w:tcBorders>
          </w:tcPr>
          <w:p w14:paraId="615796D0" w14:textId="77777777" w:rsidR="00C270CE" w:rsidRDefault="00C270CE" w:rsidP="00C270CE">
            <w:pPr>
              <w:pStyle w:val="CRCoverPage"/>
              <w:spacing w:after="0"/>
              <w:rPr>
                <w:b/>
                <w:i/>
                <w:noProof/>
              </w:rPr>
            </w:pPr>
          </w:p>
        </w:tc>
        <w:tc>
          <w:tcPr>
            <w:tcW w:w="4677" w:type="dxa"/>
            <w:gridSpan w:val="8"/>
            <w:tcBorders>
              <w:bottom w:val="single" w:sz="4" w:space="0" w:color="auto"/>
            </w:tcBorders>
          </w:tcPr>
          <w:p w14:paraId="78418D37" w14:textId="77777777" w:rsidR="00C270CE" w:rsidRDefault="00C270CE" w:rsidP="00C270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270CE" w:rsidRDefault="00C270CE" w:rsidP="00C270C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270CE" w:rsidRPr="007C2097" w:rsidRDefault="00C270CE" w:rsidP="00C270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70CE" w14:paraId="7FBEB8E7" w14:textId="77777777" w:rsidTr="00547111">
        <w:tc>
          <w:tcPr>
            <w:tcW w:w="1843" w:type="dxa"/>
          </w:tcPr>
          <w:p w14:paraId="44A3A604" w14:textId="77777777" w:rsidR="00C270CE" w:rsidRDefault="00C270CE" w:rsidP="00C270CE">
            <w:pPr>
              <w:pStyle w:val="CRCoverPage"/>
              <w:spacing w:after="0"/>
              <w:rPr>
                <w:b/>
                <w:i/>
                <w:noProof/>
                <w:sz w:val="8"/>
                <w:szCs w:val="8"/>
              </w:rPr>
            </w:pPr>
          </w:p>
        </w:tc>
        <w:tc>
          <w:tcPr>
            <w:tcW w:w="7797" w:type="dxa"/>
            <w:gridSpan w:val="10"/>
          </w:tcPr>
          <w:p w14:paraId="5524CC4E" w14:textId="77777777" w:rsidR="00C270CE" w:rsidRDefault="00C270CE" w:rsidP="00C270CE">
            <w:pPr>
              <w:pStyle w:val="CRCoverPage"/>
              <w:spacing w:after="0"/>
              <w:rPr>
                <w:noProof/>
                <w:sz w:val="8"/>
                <w:szCs w:val="8"/>
              </w:rPr>
            </w:pPr>
          </w:p>
        </w:tc>
      </w:tr>
      <w:tr w:rsidR="00C270CE" w14:paraId="1256F52C" w14:textId="77777777" w:rsidTr="00547111">
        <w:tc>
          <w:tcPr>
            <w:tcW w:w="2694" w:type="dxa"/>
            <w:gridSpan w:val="2"/>
            <w:tcBorders>
              <w:top w:val="single" w:sz="4" w:space="0" w:color="auto"/>
              <w:left w:val="single" w:sz="4" w:space="0" w:color="auto"/>
            </w:tcBorders>
          </w:tcPr>
          <w:p w14:paraId="52C87DB0" w14:textId="77777777" w:rsidR="00C270CE" w:rsidRDefault="00C270CE" w:rsidP="00C270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EB102E" w:rsidR="00C270CE" w:rsidRDefault="00C270CE" w:rsidP="00C270CE">
            <w:pPr>
              <w:pStyle w:val="CRCoverPage"/>
              <w:tabs>
                <w:tab w:val="left" w:pos="1065"/>
              </w:tabs>
              <w:spacing w:after="0"/>
              <w:ind w:left="100"/>
              <w:rPr>
                <w:noProof/>
              </w:rPr>
            </w:pPr>
            <w:r w:rsidRPr="00C270CE">
              <w:rPr>
                <w:noProof/>
              </w:rPr>
              <w:t>Spurious emission co-exsiting requirements are not correct.</w:t>
            </w:r>
          </w:p>
        </w:tc>
      </w:tr>
      <w:tr w:rsidR="00C270CE" w14:paraId="4CA74D09" w14:textId="77777777" w:rsidTr="00547111">
        <w:tc>
          <w:tcPr>
            <w:tcW w:w="2694" w:type="dxa"/>
            <w:gridSpan w:val="2"/>
            <w:tcBorders>
              <w:left w:val="single" w:sz="4" w:space="0" w:color="auto"/>
            </w:tcBorders>
          </w:tcPr>
          <w:p w14:paraId="2D0866D6" w14:textId="77777777" w:rsidR="00C270CE" w:rsidRDefault="00C270CE" w:rsidP="00C270CE">
            <w:pPr>
              <w:pStyle w:val="CRCoverPage"/>
              <w:spacing w:after="0"/>
              <w:rPr>
                <w:b/>
                <w:i/>
                <w:noProof/>
                <w:sz w:val="8"/>
                <w:szCs w:val="8"/>
              </w:rPr>
            </w:pPr>
          </w:p>
        </w:tc>
        <w:tc>
          <w:tcPr>
            <w:tcW w:w="6946" w:type="dxa"/>
            <w:gridSpan w:val="9"/>
            <w:tcBorders>
              <w:right w:val="single" w:sz="4" w:space="0" w:color="auto"/>
            </w:tcBorders>
          </w:tcPr>
          <w:p w14:paraId="365DEF04" w14:textId="77777777" w:rsidR="00C270CE" w:rsidRDefault="00C270CE" w:rsidP="00C270CE">
            <w:pPr>
              <w:pStyle w:val="CRCoverPage"/>
              <w:spacing w:after="0"/>
              <w:rPr>
                <w:noProof/>
                <w:sz w:val="8"/>
                <w:szCs w:val="8"/>
              </w:rPr>
            </w:pPr>
          </w:p>
        </w:tc>
      </w:tr>
      <w:tr w:rsidR="00C270CE" w14:paraId="21016551" w14:textId="77777777" w:rsidTr="00547111">
        <w:tc>
          <w:tcPr>
            <w:tcW w:w="2694" w:type="dxa"/>
            <w:gridSpan w:val="2"/>
            <w:tcBorders>
              <w:left w:val="single" w:sz="4" w:space="0" w:color="auto"/>
            </w:tcBorders>
          </w:tcPr>
          <w:p w14:paraId="49433147" w14:textId="77777777" w:rsidR="00C270CE" w:rsidRDefault="00C270CE" w:rsidP="00C270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E7E37A" w:rsidR="00C270CE" w:rsidRDefault="00C270CE" w:rsidP="00C270CE">
            <w:pPr>
              <w:pStyle w:val="CRCoverPage"/>
              <w:numPr>
                <w:ilvl w:val="0"/>
                <w:numId w:val="97"/>
              </w:numPr>
              <w:tabs>
                <w:tab w:val="left" w:pos="4755"/>
              </w:tabs>
              <w:spacing w:after="0"/>
              <w:rPr>
                <w:noProof/>
              </w:rPr>
            </w:pPr>
            <w:r w:rsidRPr="00C270CE">
              <w:rPr>
                <w:noProof/>
              </w:rPr>
              <w:t xml:space="preserve">Correction of band </w:t>
            </w:r>
            <w:r>
              <w:rPr>
                <w:noProof/>
              </w:rPr>
              <w:t xml:space="preserve">n85, </w:t>
            </w:r>
            <w:r w:rsidRPr="00C270CE">
              <w:rPr>
                <w:noProof/>
              </w:rPr>
              <w:t>n</w:t>
            </w:r>
            <w:r>
              <w:rPr>
                <w:noProof/>
              </w:rPr>
              <w:t>86</w:t>
            </w:r>
            <w:r w:rsidRPr="00C270CE">
              <w:rPr>
                <w:noProof/>
              </w:rPr>
              <w:t>, n</w:t>
            </w:r>
            <w:r>
              <w:rPr>
                <w:noProof/>
              </w:rPr>
              <w:t>89</w:t>
            </w:r>
            <w:r w:rsidRPr="00C270CE">
              <w:rPr>
                <w:noProof/>
              </w:rPr>
              <w:t>, n9</w:t>
            </w:r>
            <w:r>
              <w:rPr>
                <w:noProof/>
              </w:rPr>
              <w:t>1</w:t>
            </w:r>
            <w:r w:rsidRPr="00C270CE">
              <w:rPr>
                <w:noProof/>
              </w:rPr>
              <w:t>, n</w:t>
            </w:r>
            <w:r>
              <w:rPr>
                <w:noProof/>
              </w:rPr>
              <w:t>92</w:t>
            </w:r>
            <w:r w:rsidRPr="00C270CE">
              <w:rPr>
                <w:noProof/>
              </w:rPr>
              <w:t>, n</w:t>
            </w:r>
            <w:r>
              <w:rPr>
                <w:noProof/>
              </w:rPr>
              <w:t>93</w:t>
            </w:r>
            <w:r w:rsidRPr="00C270CE">
              <w:rPr>
                <w:noProof/>
              </w:rPr>
              <w:t xml:space="preserve"> in co-existence requirement in Table 6.7.5.4.5.1-1</w:t>
            </w:r>
          </w:p>
        </w:tc>
      </w:tr>
      <w:tr w:rsidR="00C270CE" w14:paraId="1F886379" w14:textId="77777777" w:rsidTr="00547111">
        <w:tc>
          <w:tcPr>
            <w:tcW w:w="2694" w:type="dxa"/>
            <w:gridSpan w:val="2"/>
            <w:tcBorders>
              <w:left w:val="single" w:sz="4" w:space="0" w:color="auto"/>
            </w:tcBorders>
          </w:tcPr>
          <w:p w14:paraId="4D989623" w14:textId="77777777" w:rsidR="00C270CE" w:rsidRDefault="00C270CE" w:rsidP="00C270CE">
            <w:pPr>
              <w:pStyle w:val="CRCoverPage"/>
              <w:spacing w:after="0"/>
              <w:rPr>
                <w:b/>
                <w:i/>
                <w:noProof/>
                <w:sz w:val="8"/>
                <w:szCs w:val="8"/>
              </w:rPr>
            </w:pPr>
          </w:p>
        </w:tc>
        <w:tc>
          <w:tcPr>
            <w:tcW w:w="6946" w:type="dxa"/>
            <w:gridSpan w:val="9"/>
            <w:tcBorders>
              <w:right w:val="single" w:sz="4" w:space="0" w:color="auto"/>
            </w:tcBorders>
          </w:tcPr>
          <w:p w14:paraId="71C4A204" w14:textId="77777777" w:rsidR="00C270CE" w:rsidRDefault="00C270CE" w:rsidP="00C270CE">
            <w:pPr>
              <w:pStyle w:val="CRCoverPage"/>
              <w:spacing w:after="0"/>
              <w:rPr>
                <w:noProof/>
                <w:sz w:val="8"/>
                <w:szCs w:val="8"/>
              </w:rPr>
            </w:pPr>
          </w:p>
        </w:tc>
      </w:tr>
      <w:tr w:rsidR="00C270CE" w14:paraId="678D7BF9" w14:textId="77777777" w:rsidTr="00547111">
        <w:tc>
          <w:tcPr>
            <w:tcW w:w="2694" w:type="dxa"/>
            <w:gridSpan w:val="2"/>
            <w:tcBorders>
              <w:left w:val="single" w:sz="4" w:space="0" w:color="auto"/>
              <w:bottom w:val="single" w:sz="4" w:space="0" w:color="auto"/>
            </w:tcBorders>
          </w:tcPr>
          <w:p w14:paraId="4E5CE1B6" w14:textId="77777777" w:rsidR="00C270CE" w:rsidRDefault="00C270CE" w:rsidP="00C270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3C736" w:rsidR="00C270CE" w:rsidRDefault="00C270CE" w:rsidP="00C270CE">
            <w:pPr>
              <w:pStyle w:val="CRCoverPage"/>
              <w:spacing w:after="0"/>
              <w:ind w:left="100"/>
              <w:rPr>
                <w:noProof/>
              </w:rPr>
            </w:pPr>
            <w:r w:rsidRPr="00C270CE">
              <w:rPr>
                <w:noProof/>
              </w:rPr>
              <w:t>Specification would include not correct requirements.</w:t>
            </w:r>
          </w:p>
        </w:tc>
      </w:tr>
      <w:tr w:rsidR="00C270CE" w14:paraId="034AF533" w14:textId="77777777" w:rsidTr="00547111">
        <w:tc>
          <w:tcPr>
            <w:tcW w:w="2694" w:type="dxa"/>
            <w:gridSpan w:val="2"/>
          </w:tcPr>
          <w:p w14:paraId="39D9EB5B" w14:textId="77777777" w:rsidR="00C270CE" w:rsidRDefault="00C270CE" w:rsidP="00C270CE">
            <w:pPr>
              <w:pStyle w:val="CRCoverPage"/>
              <w:spacing w:after="0"/>
              <w:rPr>
                <w:b/>
                <w:i/>
                <w:noProof/>
                <w:sz w:val="8"/>
                <w:szCs w:val="8"/>
              </w:rPr>
            </w:pPr>
          </w:p>
        </w:tc>
        <w:tc>
          <w:tcPr>
            <w:tcW w:w="6946" w:type="dxa"/>
            <w:gridSpan w:val="9"/>
          </w:tcPr>
          <w:p w14:paraId="7826CB1C" w14:textId="77777777" w:rsidR="00C270CE" w:rsidRDefault="00C270CE" w:rsidP="00C270CE">
            <w:pPr>
              <w:pStyle w:val="CRCoverPage"/>
              <w:spacing w:after="0"/>
              <w:rPr>
                <w:noProof/>
                <w:sz w:val="8"/>
                <w:szCs w:val="8"/>
              </w:rPr>
            </w:pPr>
          </w:p>
        </w:tc>
      </w:tr>
      <w:tr w:rsidR="00C270CE" w14:paraId="6A17D7AC" w14:textId="77777777" w:rsidTr="00547111">
        <w:tc>
          <w:tcPr>
            <w:tcW w:w="2694" w:type="dxa"/>
            <w:gridSpan w:val="2"/>
            <w:tcBorders>
              <w:top w:val="single" w:sz="4" w:space="0" w:color="auto"/>
              <w:left w:val="single" w:sz="4" w:space="0" w:color="auto"/>
            </w:tcBorders>
          </w:tcPr>
          <w:p w14:paraId="6DAD5B19" w14:textId="77777777" w:rsidR="00C270CE" w:rsidRDefault="00C270CE" w:rsidP="00C270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3F7AF" w:rsidR="00C270CE" w:rsidRDefault="00C270CE" w:rsidP="00C270CE">
            <w:pPr>
              <w:pStyle w:val="CRCoverPage"/>
              <w:spacing w:after="0"/>
              <w:ind w:left="100"/>
              <w:rPr>
                <w:noProof/>
              </w:rPr>
            </w:pPr>
            <w:r>
              <w:rPr>
                <w:noProof/>
              </w:rPr>
              <w:t>6.7.5.4.5.1</w:t>
            </w:r>
          </w:p>
        </w:tc>
      </w:tr>
      <w:tr w:rsidR="00C270CE" w14:paraId="56E1E6C3" w14:textId="77777777" w:rsidTr="00547111">
        <w:tc>
          <w:tcPr>
            <w:tcW w:w="2694" w:type="dxa"/>
            <w:gridSpan w:val="2"/>
            <w:tcBorders>
              <w:left w:val="single" w:sz="4" w:space="0" w:color="auto"/>
            </w:tcBorders>
          </w:tcPr>
          <w:p w14:paraId="2FB9DE77" w14:textId="77777777" w:rsidR="00C270CE" w:rsidRDefault="00C270CE" w:rsidP="00C270CE">
            <w:pPr>
              <w:pStyle w:val="CRCoverPage"/>
              <w:spacing w:after="0"/>
              <w:rPr>
                <w:b/>
                <w:i/>
                <w:noProof/>
                <w:sz w:val="8"/>
                <w:szCs w:val="8"/>
              </w:rPr>
            </w:pPr>
          </w:p>
        </w:tc>
        <w:tc>
          <w:tcPr>
            <w:tcW w:w="6946" w:type="dxa"/>
            <w:gridSpan w:val="9"/>
            <w:tcBorders>
              <w:right w:val="single" w:sz="4" w:space="0" w:color="auto"/>
            </w:tcBorders>
          </w:tcPr>
          <w:p w14:paraId="0898542D" w14:textId="77777777" w:rsidR="00C270CE" w:rsidRDefault="00C270CE" w:rsidP="00C270CE">
            <w:pPr>
              <w:pStyle w:val="CRCoverPage"/>
              <w:spacing w:after="0"/>
              <w:rPr>
                <w:noProof/>
                <w:sz w:val="8"/>
                <w:szCs w:val="8"/>
              </w:rPr>
            </w:pPr>
          </w:p>
        </w:tc>
      </w:tr>
      <w:tr w:rsidR="00C270CE" w14:paraId="76F95A8B" w14:textId="77777777" w:rsidTr="00547111">
        <w:tc>
          <w:tcPr>
            <w:tcW w:w="2694" w:type="dxa"/>
            <w:gridSpan w:val="2"/>
            <w:tcBorders>
              <w:left w:val="single" w:sz="4" w:space="0" w:color="auto"/>
            </w:tcBorders>
          </w:tcPr>
          <w:p w14:paraId="335EAB52" w14:textId="77777777" w:rsidR="00C270CE" w:rsidRDefault="00C270CE" w:rsidP="00C270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70CE" w:rsidRDefault="00C270CE" w:rsidP="00C270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70CE" w:rsidRDefault="00C270CE" w:rsidP="00C270CE">
            <w:pPr>
              <w:pStyle w:val="CRCoverPage"/>
              <w:spacing w:after="0"/>
              <w:jc w:val="center"/>
              <w:rPr>
                <w:b/>
                <w:caps/>
                <w:noProof/>
              </w:rPr>
            </w:pPr>
            <w:r>
              <w:rPr>
                <w:b/>
                <w:caps/>
                <w:noProof/>
              </w:rPr>
              <w:t>N</w:t>
            </w:r>
          </w:p>
        </w:tc>
        <w:tc>
          <w:tcPr>
            <w:tcW w:w="2977" w:type="dxa"/>
            <w:gridSpan w:val="4"/>
          </w:tcPr>
          <w:p w14:paraId="304CCBCB" w14:textId="77777777" w:rsidR="00C270CE" w:rsidRDefault="00C270CE" w:rsidP="00C270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70CE" w:rsidRDefault="00C270CE" w:rsidP="00C270CE">
            <w:pPr>
              <w:pStyle w:val="CRCoverPage"/>
              <w:spacing w:after="0"/>
              <w:ind w:left="99"/>
              <w:rPr>
                <w:noProof/>
              </w:rPr>
            </w:pPr>
          </w:p>
        </w:tc>
      </w:tr>
      <w:tr w:rsidR="00C270CE" w14:paraId="34ACE2EB" w14:textId="77777777" w:rsidTr="00547111">
        <w:tc>
          <w:tcPr>
            <w:tcW w:w="2694" w:type="dxa"/>
            <w:gridSpan w:val="2"/>
            <w:tcBorders>
              <w:left w:val="single" w:sz="4" w:space="0" w:color="auto"/>
            </w:tcBorders>
          </w:tcPr>
          <w:p w14:paraId="571382F3" w14:textId="77777777" w:rsidR="00C270CE" w:rsidRDefault="00C270CE" w:rsidP="00C270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70CE" w:rsidRDefault="00C270CE" w:rsidP="00C270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EC076" w:rsidR="00C270CE" w:rsidRDefault="00C270CE" w:rsidP="00C270CE">
            <w:pPr>
              <w:pStyle w:val="CRCoverPage"/>
              <w:spacing w:after="0"/>
              <w:jc w:val="center"/>
              <w:rPr>
                <w:b/>
                <w:caps/>
                <w:noProof/>
              </w:rPr>
            </w:pPr>
            <w:r>
              <w:rPr>
                <w:b/>
                <w:caps/>
                <w:noProof/>
              </w:rPr>
              <w:t>x</w:t>
            </w:r>
          </w:p>
        </w:tc>
        <w:tc>
          <w:tcPr>
            <w:tcW w:w="2977" w:type="dxa"/>
            <w:gridSpan w:val="4"/>
          </w:tcPr>
          <w:p w14:paraId="7DB274D8" w14:textId="77777777" w:rsidR="00C270CE" w:rsidRDefault="00C270CE" w:rsidP="00C270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70CE" w:rsidRDefault="00C270CE" w:rsidP="00C270CE">
            <w:pPr>
              <w:pStyle w:val="CRCoverPage"/>
              <w:spacing w:after="0"/>
              <w:ind w:left="99"/>
              <w:rPr>
                <w:noProof/>
              </w:rPr>
            </w:pPr>
            <w:r>
              <w:rPr>
                <w:noProof/>
              </w:rPr>
              <w:t xml:space="preserve">TS/TR ... CR ... </w:t>
            </w:r>
          </w:p>
        </w:tc>
      </w:tr>
      <w:tr w:rsidR="00C270CE" w14:paraId="446DDBAC" w14:textId="77777777" w:rsidTr="00547111">
        <w:tc>
          <w:tcPr>
            <w:tcW w:w="2694" w:type="dxa"/>
            <w:gridSpan w:val="2"/>
            <w:tcBorders>
              <w:left w:val="single" w:sz="4" w:space="0" w:color="auto"/>
            </w:tcBorders>
          </w:tcPr>
          <w:p w14:paraId="678A1AA6" w14:textId="77777777" w:rsidR="00C270CE" w:rsidRDefault="00C270CE" w:rsidP="00C270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70CE" w:rsidRDefault="00C270CE" w:rsidP="00C270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CBAE85" w:rsidR="00C270CE" w:rsidRDefault="00C270CE" w:rsidP="00C270CE">
            <w:pPr>
              <w:pStyle w:val="CRCoverPage"/>
              <w:spacing w:after="0"/>
              <w:rPr>
                <w:b/>
                <w:caps/>
                <w:noProof/>
              </w:rPr>
            </w:pPr>
            <w:r>
              <w:rPr>
                <w:b/>
                <w:caps/>
                <w:noProof/>
              </w:rPr>
              <w:t>x</w:t>
            </w:r>
          </w:p>
        </w:tc>
        <w:tc>
          <w:tcPr>
            <w:tcW w:w="2977" w:type="dxa"/>
            <w:gridSpan w:val="4"/>
          </w:tcPr>
          <w:p w14:paraId="1A4306D9" w14:textId="77777777" w:rsidR="00C270CE" w:rsidRDefault="00C270CE" w:rsidP="00C270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70CE" w:rsidRDefault="00C270CE" w:rsidP="00C270CE">
            <w:pPr>
              <w:pStyle w:val="CRCoverPage"/>
              <w:spacing w:after="0"/>
              <w:ind w:left="99"/>
              <w:rPr>
                <w:noProof/>
              </w:rPr>
            </w:pPr>
            <w:r>
              <w:rPr>
                <w:noProof/>
              </w:rPr>
              <w:t xml:space="preserve">TS/TR ... CR ... </w:t>
            </w:r>
          </w:p>
        </w:tc>
      </w:tr>
      <w:tr w:rsidR="00C270CE" w14:paraId="55C714D2" w14:textId="77777777" w:rsidTr="00547111">
        <w:tc>
          <w:tcPr>
            <w:tcW w:w="2694" w:type="dxa"/>
            <w:gridSpan w:val="2"/>
            <w:tcBorders>
              <w:left w:val="single" w:sz="4" w:space="0" w:color="auto"/>
            </w:tcBorders>
          </w:tcPr>
          <w:p w14:paraId="45913E62" w14:textId="77777777" w:rsidR="00C270CE" w:rsidRDefault="00C270CE" w:rsidP="00C270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70CE" w:rsidRDefault="00C270CE" w:rsidP="00C270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C587F" w:rsidR="00C270CE" w:rsidRDefault="00C270CE" w:rsidP="00C270CE">
            <w:pPr>
              <w:pStyle w:val="CRCoverPage"/>
              <w:spacing w:after="0"/>
              <w:jc w:val="center"/>
              <w:rPr>
                <w:b/>
                <w:caps/>
                <w:noProof/>
              </w:rPr>
            </w:pPr>
            <w:r>
              <w:rPr>
                <w:b/>
                <w:caps/>
                <w:noProof/>
              </w:rPr>
              <w:t>x</w:t>
            </w:r>
          </w:p>
        </w:tc>
        <w:tc>
          <w:tcPr>
            <w:tcW w:w="2977" w:type="dxa"/>
            <w:gridSpan w:val="4"/>
          </w:tcPr>
          <w:p w14:paraId="1B4FF921" w14:textId="77777777" w:rsidR="00C270CE" w:rsidRDefault="00C270CE" w:rsidP="00C270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70CE" w:rsidRDefault="00C270CE" w:rsidP="00C270CE">
            <w:pPr>
              <w:pStyle w:val="CRCoverPage"/>
              <w:spacing w:after="0"/>
              <w:ind w:left="99"/>
              <w:rPr>
                <w:noProof/>
              </w:rPr>
            </w:pPr>
            <w:r>
              <w:rPr>
                <w:noProof/>
              </w:rPr>
              <w:t xml:space="preserve">TS/TR ... CR ... </w:t>
            </w:r>
          </w:p>
        </w:tc>
      </w:tr>
      <w:tr w:rsidR="00C270CE" w14:paraId="60DF82CC" w14:textId="77777777" w:rsidTr="008863B9">
        <w:tc>
          <w:tcPr>
            <w:tcW w:w="2694" w:type="dxa"/>
            <w:gridSpan w:val="2"/>
            <w:tcBorders>
              <w:left w:val="single" w:sz="4" w:space="0" w:color="auto"/>
            </w:tcBorders>
          </w:tcPr>
          <w:p w14:paraId="517696CD" w14:textId="77777777" w:rsidR="00C270CE" w:rsidRDefault="00C270CE" w:rsidP="00C270CE">
            <w:pPr>
              <w:pStyle w:val="CRCoverPage"/>
              <w:spacing w:after="0"/>
              <w:rPr>
                <w:b/>
                <w:i/>
                <w:noProof/>
              </w:rPr>
            </w:pPr>
          </w:p>
        </w:tc>
        <w:tc>
          <w:tcPr>
            <w:tcW w:w="6946" w:type="dxa"/>
            <w:gridSpan w:val="9"/>
            <w:tcBorders>
              <w:right w:val="single" w:sz="4" w:space="0" w:color="auto"/>
            </w:tcBorders>
          </w:tcPr>
          <w:p w14:paraId="4D84207F" w14:textId="77777777" w:rsidR="00C270CE" w:rsidRDefault="00C270CE" w:rsidP="00C270CE">
            <w:pPr>
              <w:pStyle w:val="CRCoverPage"/>
              <w:spacing w:after="0"/>
              <w:rPr>
                <w:noProof/>
              </w:rPr>
            </w:pPr>
          </w:p>
        </w:tc>
      </w:tr>
      <w:tr w:rsidR="00C270CE" w14:paraId="556B87B6" w14:textId="77777777" w:rsidTr="008863B9">
        <w:tc>
          <w:tcPr>
            <w:tcW w:w="2694" w:type="dxa"/>
            <w:gridSpan w:val="2"/>
            <w:tcBorders>
              <w:left w:val="single" w:sz="4" w:space="0" w:color="auto"/>
              <w:bottom w:val="single" w:sz="4" w:space="0" w:color="auto"/>
            </w:tcBorders>
          </w:tcPr>
          <w:p w14:paraId="79A9C411" w14:textId="77777777" w:rsidR="00C270CE" w:rsidRDefault="00C270CE" w:rsidP="00C270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70CE" w:rsidRDefault="00C270CE" w:rsidP="00C270CE">
            <w:pPr>
              <w:pStyle w:val="CRCoverPage"/>
              <w:spacing w:after="0"/>
              <w:ind w:left="100"/>
              <w:rPr>
                <w:noProof/>
              </w:rPr>
            </w:pPr>
          </w:p>
        </w:tc>
      </w:tr>
      <w:tr w:rsidR="00C270CE" w:rsidRPr="008863B9" w14:paraId="45BFE792" w14:textId="77777777" w:rsidTr="008863B9">
        <w:tc>
          <w:tcPr>
            <w:tcW w:w="2694" w:type="dxa"/>
            <w:gridSpan w:val="2"/>
            <w:tcBorders>
              <w:top w:val="single" w:sz="4" w:space="0" w:color="auto"/>
              <w:bottom w:val="single" w:sz="4" w:space="0" w:color="auto"/>
            </w:tcBorders>
          </w:tcPr>
          <w:p w14:paraId="194242DD" w14:textId="77777777" w:rsidR="00C270CE" w:rsidRPr="008863B9" w:rsidRDefault="00C270CE" w:rsidP="00C270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70CE" w:rsidRPr="008863B9" w:rsidRDefault="00C270CE" w:rsidP="00C270CE">
            <w:pPr>
              <w:pStyle w:val="CRCoverPage"/>
              <w:spacing w:after="0"/>
              <w:ind w:left="100"/>
              <w:rPr>
                <w:noProof/>
                <w:sz w:val="8"/>
                <w:szCs w:val="8"/>
              </w:rPr>
            </w:pPr>
          </w:p>
        </w:tc>
      </w:tr>
      <w:tr w:rsidR="00C270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70CE" w:rsidRDefault="00C270CE" w:rsidP="00C270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70CE" w:rsidRDefault="00C270CE" w:rsidP="00C270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5B872B57" w:rsidR="001E41F3" w:rsidRDefault="00BB3FA1">
      <w:pPr>
        <w:rPr>
          <w:noProof/>
          <w:color w:val="FF0000"/>
          <w:sz w:val="28"/>
          <w:szCs w:val="28"/>
        </w:rPr>
      </w:pPr>
      <w:r w:rsidRPr="00BB3FA1">
        <w:rPr>
          <w:noProof/>
          <w:color w:val="FF0000"/>
          <w:sz w:val="28"/>
          <w:szCs w:val="28"/>
        </w:rPr>
        <w:lastRenderedPageBreak/>
        <w:t>&lt;Start of changes&gt;</w:t>
      </w:r>
    </w:p>
    <w:p w14:paraId="3A7E1890" w14:textId="77777777" w:rsidR="00A479AE" w:rsidRPr="00A479AE" w:rsidRDefault="00A479AE" w:rsidP="00A479AE">
      <w:pPr>
        <w:keepNext/>
        <w:keepLines/>
        <w:overflowPunct w:val="0"/>
        <w:autoSpaceDE w:val="0"/>
        <w:autoSpaceDN w:val="0"/>
        <w:adjustRightInd w:val="0"/>
        <w:spacing w:before="120"/>
        <w:ind w:left="1985" w:hanging="1985"/>
        <w:textAlignment w:val="baseline"/>
        <w:rPr>
          <w:rFonts w:ascii="Arial" w:hAnsi="Arial"/>
          <w:lang w:eastAsia="sv-SE"/>
        </w:rPr>
      </w:pPr>
      <w:r w:rsidRPr="00A479AE">
        <w:rPr>
          <w:rFonts w:ascii="Arial" w:hAnsi="Arial"/>
          <w:lang w:eastAsia="ja-JP"/>
        </w:rPr>
        <w:t>6.7.5.4.5.1</w:t>
      </w:r>
      <w:r w:rsidRPr="00A479AE">
        <w:rPr>
          <w:rFonts w:ascii="Arial" w:hAnsi="Arial"/>
          <w:lang w:eastAsia="ja-JP"/>
        </w:rPr>
        <w:tab/>
        <w:t xml:space="preserve">Test requirement for </w:t>
      </w:r>
      <w:r w:rsidRPr="00A479AE">
        <w:rPr>
          <w:rFonts w:ascii="Arial" w:hAnsi="Arial"/>
          <w:i/>
          <w:lang w:eastAsia="ja-JP"/>
        </w:rPr>
        <w:t>IAB type 1-O</w:t>
      </w:r>
    </w:p>
    <w:p w14:paraId="128113CC" w14:textId="77777777" w:rsidR="00A479AE" w:rsidRPr="00A479AE" w:rsidRDefault="00A479AE" w:rsidP="00A479AE">
      <w:pPr>
        <w:overflowPunct w:val="0"/>
        <w:autoSpaceDE w:val="0"/>
        <w:autoSpaceDN w:val="0"/>
        <w:adjustRightInd w:val="0"/>
        <w:textAlignment w:val="baseline"/>
        <w:rPr>
          <w:color w:val="000000"/>
          <w:lang w:eastAsia="ja-JP"/>
        </w:rPr>
      </w:pPr>
      <w:r w:rsidRPr="00A479AE">
        <w:rPr>
          <w:color w:val="000000"/>
          <w:lang w:eastAsia="ja-JP"/>
        </w:rPr>
        <w:t xml:space="preserve">The power of any spurious emission shall not exceed the test limits in table 6.7.5.4.5-1 for a IAB where requirements for co-existence with the system listed in the first column apply. For </w:t>
      </w:r>
      <w:r w:rsidRPr="00A479AE">
        <w:rPr>
          <w:rFonts w:cs="Arial"/>
          <w:color w:val="000000"/>
          <w:lang w:eastAsia="ja-JP"/>
        </w:rPr>
        <w:t xml:space="preserve">a </w:t>
      </w:r>
      <w:r w:rsidRPr="00A479AE">
        <w:rPr>
          <w:rFonts w:cs="Arial"/>
          <w:i/>
          <w:color w:val="000000"/>
          <w:lang w:eastAsia="ja-JP"/>
        </w:rPr>
        <w:t>multi-band RIB</w:t>
      </w:r>
      <w:r w:rsidRPr="00A479AE">
        <w:rPr>
          <w:color w:val="000000"/>
          <w:lang w:eastAsia="ja-JP"/>
        </w:rPr>
        <w:t xml:space="preserve">, the exclusions and conditions in the Note column of table 6.7.5.4.5-1 apply for each supported </w:t>
      </w:r>
      <w:r w:rsidRPr="00A479AE">
        <w:rPr>
          <w:i/>
          <w:color w:val="000000"/>
          <w:lang w:eastAsia="ja-JP"/>
        </w:rPr>
        <w:t>operating band</w:t>
      </w:r>
      <w:r w:rsidRPr="00A479AE">
        <w:rPr>
          <w:color w:val="000000"/>
          <w:lang w:eastAsia="ja-JP"/>
        </w:rPr>
        <w:t>.</w:t>
      </w:r>
    </w:p>
    <w:p w14:paraId="7CE13785" w14:textId="77777777" w:rsidR="00A479AE" w:rsidRPr="00A479AE" w:rsidRDefault="00A479AE" w:rsidP="00A479AE">
      <w:pPr>
        <w:keepNext/>
        <w:keepLines/>
        <w:overflowPunct w:val="0"/>
        <w:autoSpaceDE w:val="0"/>
        <w:autoSpaceDN w:val="0"/>
        <w:adjustRightInd w:val="0"/>
        <w:spacing w:before="60"/>
        <w:jc w:val="center"/>
        <w:textAlignment w:val="baseline"/>
        <w:rPr>
          <w:rFonts w:ascii="Arial" w:hAnsi="Arial"/>
          <w:b/>
          <w:lang w:eastAsia="ja-JP"/>
        </w:rPr>
      </w:pPr>
      <w:r w:rsidRPr="00A479AE">
        <w:rPr>
          <w:rFonts w:ascii="Arial" w:hAnsi="Arial"/>
          <w:b/>
          <w:color w:val="000000"/>
          <w:lang w:eastAsia="ja-JP"/>
        </w:rPr>
        <w:lastRenderedPageBreak/>
        <w:t>Table 6.7.5.4.5.1-1: IAB-DU and IAB-MT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A479AE" w:rsidRPr="00A479AE" w14:paraId="35CDD972" w14:textId="77777777" w:rsidTr="00F6640B">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671BF54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b/>
                <w:sz w:val="18"/>
                <w:lang w:eastAsia="en-GB"/>
              </w:rPr>
            </w:pPr>
            <w:r w:rsidRPr="00A479AE">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369DB0A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b/>
                <w:sz w:val="18"/>
                <w:lang w:eastAsia="en-GB"/>
              </w:rPr>
            </w:pPr>
            <w:r w:rsidRPr="00A479AE">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A90082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b/>
                <w:sz w:val="18"/>
                <w:lang w:eastAsia="en-GB"/>
              </w:rPr>
            </w:pPr>
            <w:r w:rsidRPr="00A479AE">
              <w:rPr>
                <w:rFonts w:ascii="Arial" w:hAnsi="Arial"/>
                <w:b/>
                <w:sz w:val="18"/>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6294E30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b/>
                <w:sz w:val="18"/>
                <w:lang w:eastAsia="en-GB"/>
              </w:rPr>
            </w:pPr>
            <w:r w:rsidRPr="00A479AE">
              <w:rPr>
                <w:rFonts w:ascii="Arial" w:hAnsi="Arial"/>
                <w:b/>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4D68C3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b/>
                <w:sz w:val="18"/>
                <w:lang w:eastAsia="en-GB"/>
              </w:rPr>
            </w:pPr>
            <w:r w:rsidRPr="00A479AE">
              <w:rPr>
                <w:rFonts w:ascii="Arial" w:hAnsi="Arial"/>
                <w:b/>
                <w:sz w:val="18"/>
                <w:lang w:eastAsia="en-GB"/>
              </w:rPr>
              <w:t>Note</w:t>
            </w:r>
          </w:p>
        </w:tc>
      </w:tr>
      <w:tr w:rsidR="00A479AE" w:rsidRPr="00A479AE" w14:paraId="0A9C4163"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51BBE7C"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04676D3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0ED6C75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-45.4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0A9B94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A34E759"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C583E50"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8536B4"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C9052A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07BFEAE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-49.4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A23FC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376B706"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AD09145"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105B7ACD"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2082C82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444D35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-35.4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F6D58C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0F464EC"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r>
      <w:tr w:rsidR="00A479AE" w:rsidRPr="00A479AE" w14:paraId="1D202558"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61CE3F"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93219F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21B9CE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-49.4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85E56C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632FCFB"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A52A75F"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4553B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7FA8AC6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4E9E17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-35.4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B7BCFE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7E293F2"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4234341"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EBB61C"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70B63EC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zh-CN"/>
              </w:rPr>
            </w:pPr>
            <w:r w:rsidRPr="00A479AE">
              <w:rPr>
                <w:rFonts w:ascii="Arial" w:hAnsi="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A92C2F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-49.4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B4D540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09D0DB2"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AEF9392"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D7C312"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B6354B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CB4EB4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-45.4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3B21E7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3478CC0"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4089E79"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FCF837"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4ACB4E5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488487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-49.4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B513C0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6779128"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B87B245"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B453DC"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601F8D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4B4026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8CC3ED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94BF9D"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D6DF20D"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CEB870"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Band I or </w:t>
            </w:r>
          </w:p>
          <w:p w14:paraId="7886837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B6D6F5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zh-CN"/>
              </w:rPr>
            </w:pPr>
            <w:r w:rsidRPr="00A479AE">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054A4F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ko-KR"/>
              </w:rPr>
              <w:t>-37.4 dBm</w:t>
            </w:r>
          </w:p>
        </w:tc>
        <w:tc>
          <w:tcPr>
            <w:tcW w:w="1417" w:type="dxa"/>
            <w:tcBorders>
              <w:top w:val="single" w:sz="2" w:space="0" w:color="auto"/>
              <w:left w:val="single" w:sz="2" w:space="0" w:color="auto"/>
              <w:bottom w:val="single" w:sz="2" w:space="0" w:color="auto"/>
              <w:right w:val="single" w:sz="2" w:space="0" w:color="auto"/>
            </w:tcBorders>
            <w:hideMark/>
          </w:tcPr>
          <w:p w14:paraId="1A48403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0D52EB6"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FB62E68"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EBD92E"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BF7884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zh-CN"/>
              </w:rPr>
            </w:pPr>
            <w:r w:rsidRPr="00A479AE">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2352D4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D1773F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7C94705"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20A1467A"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1F3056"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Band II or </w:t>
            </w:r>
          </w:p>
          <w:p w14:paraId="168E23F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605A01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zh-CN"/>
              </w:rPr>
            </w:pPr>
            <w:r w:rsidRPr="00A479AE">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0DAFCB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C1D4C4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B03ECD4"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721ADC5"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197868"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A2D0F8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zh-CN"/>
              </w:rPr>
            </w:pPr>
            <w:r w:rsidRPr="00A479AE">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DBAE2B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598C41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A8CF34"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249D4C7F"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143B08"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Band III or</w:t>
            </w:r>
          </w:p>
          <w:p w14:paraId="2D296664"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2849E4E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5DFD60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721948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4C6A79"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862FBBE"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8C61E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FDD Band IV or</w:t>
            </w:r>
          </w:p>
          <w:p w14:paraId="4193C1FD"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5C85EB2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189B857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15B426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102B89"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5EC40D70"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8605AC0"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386507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2C9C17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10FE31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871882"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58DBDF6A"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447634"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FDD Band V or</w:t>
            </w:r>
          </w:p>
          <w:p w14:paraId="37776DAD"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BB755F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369056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F01D84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D2DFAD"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2B8669E0"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16D12F"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63AC3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ED2F0B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D6A109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0B8F54"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306B951"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98807A"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B85BAD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745C860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C8E3A1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578144"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0DD48C87" w14:textId="77777777" w:rsidTr="00F6640B">
        <w:trPr>
          <w:cantSplit/>
          <w:jc w:val="center"/>
        </w:trPr>
        <w:tc>
          <w:tcPr>
            <w:tcW w:w="1301" w:type="dxa"/>
            <w:tcBorders>
              <w:top w:val="nil"/>
              <w:left w:val="single" w:sz="4" w:space="0" w:color="auto"/>
              <w:bottom w:val="nil"/>
              <w:right w:val="single" w:sz="4" w:space="0" w:color="auto"/>
            </w:tcBorders>
            <w:shd w:val="clear" w:color="auto" w:fill="auto"/>
            <w:hideMark/>
          </w:tcPr>
          <w:p w14:paraId="040000F7"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0F31C17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02D80C3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559318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CD236B"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07C3CFD7"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1FC38D"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E-UTRA Band 6, 18, 19 or </w:t>
            </w:r>
            <w:r w:rsidRPr="00A479AE">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139DCE0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7F5487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7E9F55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75EAF7"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A5163D4"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0910DE"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FDD Band VII or</w:t>
            </w:r>
          </w:p>
          <w:p w14:paraId="3CD90378"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66DEF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183C74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780AED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C0ED04"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56F85850"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6FB0C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ADCB5C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037639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7F3B9A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26C8F5"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3F8F32E7"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60D1D4"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lastRenderedPageBreak/>
              <w:t>UTRA FDD Band VIII or</w:t>
            </w:r>
          </w:p>
          <w:p w14:paraId="6D5E608B"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58AAACF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6BAF60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D7CF9A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835635"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F8DEEB9"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A0A74D"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3F179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078641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5A5237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4E8D41"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387692BF"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0C0F9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FDD Band IX or</w:t>
            </w:r>
          </w:p>
          <w:p w14:paraId="70BDF7ED"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42DD3F8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zh-CN"/>
              </w:rPr>
            </w:pPr>
            <w:r w:rsidRPr="00A479AE">
              <w:rPr>
                <w:rFonts w:ascii="Arial" w:hAnsi="Arial" w:cs="Arial"/>
                <w:sz w:val="18"/>
                <w:lang w:eastAsia="en-GB"/>
              </w:rPr>
              <w:t>1844.9 – 1879.9 MHz</w:t>
            </w:r>
          </w:p>
          <w:p w14:paraId="3CDADE6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39316B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CDC647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081E13"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57BC4671"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E88D0B"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F77A8C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C93971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518264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81FC64"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93DB307"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E74D24"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FDD Band X or</w:t>
            </w:r>
          </w:p>
          <w:p w14:paraId="00875418"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2B1D37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B0B5A2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D8E2CC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58F1B6"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ED26916"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09DA33"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804BB6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89564F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64EFA5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E6FF07"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5A783D53"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165E02"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FDD Band XI or XXI or</w:t>
            </w:r>
          </w:p>
          <w:p w14:paraId="6A217DF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1E9734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3F80D6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E274BD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9530A7"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9C65D67" w14:textId="77777777" w:rsidTr="00F6640B">
        <w:trPr>
          <w:cantSplit/>
          <w:jc w:val="center"/>
        </w:trPr>
        <w:tc>
          <w:tcPr>
            <w:tcW w:w="1301" w:type="dxa"/>
            <w:tcBorders>
              <w:top w:val="nil"/>
              <w:left w:val="single" w:sz="4" w:space="0" w:color="auto"/>
              <w:bottom w:val="nil"/>
              <w:right w:val="single" w:sz="4" w:space="0" w:color="auto"/>
            </w:tcBorders>
            <w:shd w:val="clear" w:color="auto" w:fill="auto"/>
            <w:hideMark/>
          </w:tcPr>
          <w:p w14:paraId="51D57E0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4FD8F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40422A3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55AF85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F70D4F"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F83DDB3"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F9F9C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EF49F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37F45A7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43EB49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A2AAEB"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5B80BC12"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DCFE30"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FDD Band XII or</w:t>
            </w:r>
          </w:p>
          <w:p w14:paraId="091028F8"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C00680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46A43F7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622BCE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B59E25"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2A1DA354"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BBD514"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4EA589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0D55DB0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31BF345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46CC70"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F724464"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0FA1A9"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FDD Band XIII or</w:t>
            </w:r>
          </w:p>
          <w:p w14:paraId="48B9A98F"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15AAB2A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093C8F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0919CF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3EDB5C"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00442099"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B6A6CB"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32973F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5852A9B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76469DC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2017F7"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2B4DA8E1"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0A33418"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FDD Band XIV or</w:t>
            </w:r>
          </w:p>
          <w:p w14:paraId="20126480"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CA633F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0F23ECF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047553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9C03E0"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38FE0239"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5486FE"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ECBB48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7D8D13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3DE293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DF9904"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4C4FB22"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A82166"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415ED9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8499CA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B0B1C0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3F8B04"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0D976B5"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E329BB"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CC4D7B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3694F0E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AE9E0A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5D06C4"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7BDFE508"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ABA7A5"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14B06A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64B513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276C6C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B585EF"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2290E0FC"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762617C"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442BC5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F4158A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8F4193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779B62"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09C68CE4"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13E9FB"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604122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553874E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71EA620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BF1CF4"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This requirement does not apply to IAB-DU and IAB-MT operating in band n77 or n78.</w:t>
            </w:r>
          </w:p>
        </w:tc>
      </w:tr>
      <w:tr w:rsidR="00A479AE" w:rsidRPr="00A479AE" w14:paraId="2202967D"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17CEE9"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969907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1D72A0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 dBm</w:t>
            </w:r>
          </w:p>
        </w:tc>
        <w:tc>
          <w:tcPr>
            <w:tcW w:w="1417" w:type="dxa"/>
            <w:tcBorders>
              <w:top w:val="single" w:sz="2" w:space="0" w:color="auto"/>
              <w:left w:val="single" w:sz="2" w:space="0" w:color="auto"/>
              <w:bottom w:val="single" w:sz="2" w:space="0" w:color="auto"/>
              <w:right w:val="single" w:sz="2" w:space="0" w:color="auto"/>
            </w:tcBorders>
            <w:hideMark/>
          </w:tcPr>
          <w:p w14:paraId="4674F6E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3024DB"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This requirement does not apply to IAB-DU and IAB-MT operating in band n77 or n78.</w:t>
            </w:r>
          </w:p>
        </w:tc>
      </w:tr>
      <w:tr w:rsidR="00A479AE" w:rsidRPr="00A479AE" w14:paraId="6F56C4DF"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540456"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2A3749A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61199E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C49438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AF5B84"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472CFF1"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CB8AD5"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199F5E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5A7B87B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013624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AE5154"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2E386182"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A034E2"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FDD Band XXV or</w:t>
            </w:r>
          </w:p>
          <w:p w14:paraId="34197DE5"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50FF921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7940BF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59AEE0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A93A90"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B933CE2"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017EBC"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867C93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09F116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16C899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E8585F"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37B648C6"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93740D"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FDD Band XXVI or</w:t>
            </w:r>
          </w:p>
          <w:p w14:paraId="05D821A5"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F8F616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4A996C1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AD3770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894F5C"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CEFC8FC"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12B14A"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284A2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4BB1DE6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1AE41F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25F9E0"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5424E140"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FE6EBF"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CEB715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F67521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9C6485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D27D7D"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72EAA7B"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E240F9"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3E3596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3EAF46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7AE0D3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3E1169"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233B6059"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4F1983"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9926E7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1A5783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401C8C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8011E5"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3C92DC10"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EC0E39"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EA7D0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FCAFA4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8EFC74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BC36E5"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93DD142" w14:textId="77777777" w:rsidTr="00F6640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91128BA"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sz w:val="18"/>
                <w:lang w:eastAsia="en-GB"/>
              </w:rPr>
              <w:t xml:space="preserve">E-UTRA Band 29 </w:t>
            </w:r>
            <w:r w:rsidRPr="00A479AE">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52545C6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0968FC4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BA255F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C853A6"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20D5F41E"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91B587"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7EDF31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2E941E5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35CA6A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732819"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039F22EE"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02DCBE"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DB478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254E6F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E2D0CB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4D7570"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03B82F33"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0BC4C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E-UTRA Band </w:t>
            </w:r>
            <w:r w:rsidRPr="00A479AE">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5D87CDB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3DECE39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3E4E5F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56E5BC"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24C11E13"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F75918"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B21D5F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0C1971C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72F3A4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DCC010"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7375B12B" w14:textId="77777777" w:rsidTr="00F6640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FAB86E9"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1263617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099F4E1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F83170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1839FF"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0B5EB275"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51AAE0B"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B93935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zh-CN"/>
              </w:rPr>
            </w:pPr>
            <w:r w:rsidRPr="00A479AE">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7895FE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C310A5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669B3F"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358DE61"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AF0DB90"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TDD Band a) or E-UTRA Band 34</w:t>
            </w:r>
            <w:r w:rsidRPr="00A479AE">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152411D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3CCEF2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7FF455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131D53"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2538FA66"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581849"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45A89BA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zh-CN"/>
              </w:rPr>
            </w:pPr>
            <w:r w:rsidRPr="00A479AE">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069696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6FCA22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E58C01"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90F1726"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EAF499"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71B6476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8DD3E1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AA4AB5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4DE31F"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717D54E"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2F7BC15"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24F7631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1A083A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5E8716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52F89A"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53FDDC44"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85EF55E"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lastRenderedPageBreak/>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DF7E8E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AAE798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1279E05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9FC2B7"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23B369DE"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CF80B39"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UTRA TDD Band f) or E-UTRA Band 3</w:t>
            </w:r>
            <w:r w:rsidRPr="00A479AE">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62D3607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zh-CN"/>
              </w:rPr>
              <w:t>1880</w:t>
            </w:r>
            <w:r w:rsidRPr="00A479AE">
              <w:rPr>
                <w:rFonts w:ascii="Arial" w:hAnsi="Arial" w:cs="Arial"/>
                <w:sz w:val="18"/>
                <w:lang w:eastAsia="en-GB"/>
              </w:rPr>
              <w:t xml:space="preserve"> – </w:t>
            </w:r>
            <w:r w:rsidRPr="00A479AE">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228E8D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6791C4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3EB504"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058847D3"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F1369A"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UTRA TDD Band e) or E-UTRA Band </w:t>
            </w:r>
            <w:r w:rsidRPr="00A479AE">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24C87A5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zh-CN"/>
              </w:rPr>
              <w:t xml:space="preserve">2300 </w:t>
            </w:r>
            <w:r w:rsidRPr="00A479AE">
              <w:rPr>
                <w:rFonts w:ascii="Arial" w:hAnsi="Arial" w:cs="Arial"/>
                <w:sz w:val="18"/>
                <w:lang w:eastAsia="en-GB"/>
              </w:rPr>
              <w:t xml:space="preserve">– </w:t>
            </w:r>
            <w:r w:rsidRPr="00A479AE">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A09ADD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05E522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82FF48"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3E76D2BD"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3814E3"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E-UTRA Band </w:t>
            </w:r>
            <w:r w:rsidRPr="00A479AE">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7A861AE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zh-CN"/>
              </w:rPr>
              <w:t>2496</w:t>
            </w:r>
            <w:r w:rsidRPr="00A479AE">
              <w:rPr>
                <w:rFonts w:ascii="Arial" w:hAnsi="Arial" w:cs="Arial"/>
                <w:sz w:val="18"/>
                <w:lang w:eastAsia="en-GB"/>
              </w:rPr>
              <w:t xml:space="preserve"> – </w:t>
            </w:r>
            <w:r w:rsidRPr="00A479AE">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5C248D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9701F0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D62B2EC"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This is not applicable IAB-DU and IAB-MT operating in Band n</w:t>
            </w:r>
            <w:r w:rsidRPr="00A479AE">
              <w:rPr>
                <w:rFonts w:ascii="Arial" w:hAnsi="Arial"/>
                <w:sz w:val="18"/>
                <w:lang w:eastAsia="zh-CN"/>
              </w:rPr>
              <w:t>41.</w:t>
            </w:r>
          </w:p>
        </w:tc>
      </w:tr>
      <w:tr w:rsidR="00A479AE" w:rsidRPr="00A479AE" w14:paraId="0355313A"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F7F6FAE"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E-UTRA Band </w:t>
            </w:r>
            <w:r w:rsidRPr="00A479AE">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6EC49F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zh-CN"/>
              </w:rPr>
              <w:t>3400</w:t>
            </w:r>
            <w:r w:rsidRPr="00A479AE">
              <w:rPr>
                <w:rFonts w:ascii="Arial" w:hAnsi="Arial" w:cs="Arial"/>
                <w:sz w:val="18"/>
                <w:lang w:eastAsia="en-GB"/>
              </w:rPr>
              <w:t xml:space="preserve"> – 360</w:t>
            </w:r>
            <w:r w:rsidRPr="00A479AE">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1DD736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17A0E98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32B6883"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This is not applicable to IAB-DU and IAB-MT operating in Band n</w:t>
            </w:r>
            <w:r w:rsidRPr="00A479AE">
              <w:rPr>
                <w:rFonts w:ascii="Arial" w:hAnsi="Arial"/>
                <w:sz w:val="18"/>
                <w:lang w:eastAsia="zh-CN"/>
              </w:rPr>
              <w:t>77</w:t>
            </w:r>
            <w:r w:rsidRPr="00A479AE">
              <w:rPr>
                <w:rFonts w:ascii="Arial" w:hAnsi="Arial"/>
                <w:sz w:val="18"/>
                <w:lang w:eastAsia="en-GB"/>
              </w:rPr>
              <w:t xml:space="preserve"> or n78.</w:t>
            </w:r>
          </w:p>
        </w:tc>
      </w:tr>
      <w:tr w:rsidR="00A479AE" w:rsidRPr="00A479AE" w14:paraId="193416E9"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4E240E"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E-UTRA Band </w:t>
            </w:r>
            <w:r w:rsidRPr="00A479AE">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ECA30D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zh-CN"/>
              </w:rPr>
              <w:t>3600</w:t>
            </w:r>
            <w:r w:rsidRPr="00A479AE">
              <w:rPr>
                <w:rFonts w:ascii="Arial" w:hAnsi="Arial" w:cs="Arial"/>
                <w:sz w:val="18"/>
                <w:lang w:eastAsia="en-GB"/>
              </w:rPr>
              <w:t xml:space="preserve"> – 380</w:t>
            </w:r>
            <w:r w:rsidRPr="00A479AE">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DBF728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549A870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3A0DE6"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This is not applicable to IAB-DU and IAB-MT operating in Band n</w:t>
            </w:r>
            <w:r w:rsidRPr="00A479AE">
              <w:rPr>
                <w:rFonts w:ascii="Arial" w:hAnsi="Arial"/>
                <w:sz w:val="18"/>
                <w:lang w:eastAsia="zh-CN"/>
              </w:rPr>
              <w:t>77</w:t>
            </w:r>
            <w:r w:rsidRPr="00A479AE">
              <w:rPr>
                <w:rFonts w:ascii="Arial" w:hAnsi="Arial"/>
                <w:sz w:val="18"/>
                <w:lang w:eastAsia="en-GB"/>
              </w:rPr>
              <w:t xml:space="preserve"> or n78.</w:t>
            </w:r>
          </w:p>
        </w:tc>
      </w:tr>
      <w:tr w:rsidR="00A479AE" w:rsidRPr="00A479AE" w14:paraId="176235B9"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E5FA0C3"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35A75AE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zh-CN"/>
              </w:rPr>
              <w:t>703</w:t>
            </w:r>
            <w:r w:rsidRPr="00A479AE">
              <w:rPr>
                <w:rFonts w:ascii="Arial" w:hAnsi="Arial" w:cs="Arial"/>
                <w:sz w:val="18"/>
                <w:lang w:eastAsia="en-GB"/>
              </w:rPr>
              <w:t xml:space="preserve"> – 80</w:t>
            </w:r>
            <w:r w:rsidRPr="00A479AE">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057A96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E0BECC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A876608"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588C0C80"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DB3B48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szCs w:val="18"/>
                <w:lang w:eastAsia="en-GB"/>
              </w:rPr>
              <w:t>E-UTRA Band 4</w:t>
            </w:r>
            <w:r w:rsidRPr="00A479AE">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220787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szCs w:val="18"/>
                <w:lang w:eastAsia="zh-CN"/>
              </w:rPr>
              <w:t>1447</w:t>
            </w:r>
            <w:r w:rsidRPr="00A479AE">
              <w:rPr>
                <w:rFonts w:ascii="Arial" w:hAnsi="Arial" w:cs="Arial"/>
                <w:sz w:val="18"/>
                <w:szCs w:val="18"/>
                <w:lang w:eastAsia="en-GB"/>
              </w:rPr>
              <w:t xml:space="preserve"> – </w:t>
            </w:r>
            <w:r w:rsidRPr="00A479AE">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2BAC25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1BDDA7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731227"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35ECB985"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FC87C65"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46 or NR Band n46</w:t>
            </w:r>
          </w:p>
        </w:tc>
        <w:tc>
          <w:tcPr>
            <w:tcW w:w="1700" w:type="dxa"/>
            <w:tcBorders>
              <w:top w:val="single" w:sz="2" w:space="0" w:color="auto"/>
              <w:left w:val="single" w:sz="2" w:space="0" w:color="auto"/>
              <w:bottom w:val="single" w:sz="2" w:space="0" w:color="auto"/>
              <w:right w:val="single" w:sz="2" w:space="0" w:color="auto"/>
            </w:tcBorders>
            <w:hideMark/>
          </w:tcPr>
          <w:p w14:paraId="1958E5C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zh-CN"/>
              </w:rPr>
              <w:t>5150</w:t>
            </w:r>
            <w:r w:rsidRPr="00A479AE">
              <w:rPr>
                <w:rFonts w:ascii="Arial" w:hAnsi="Arial" w:cs="Arial"/>
                <w:sz w:val="18"/>
                <w:lang w:eastAsia="en-GB"/>
              </w:rPr>
              <w:t xml:space="preserve"> – </w:t>
            </w:r>
            <w:r w:rsidRPr="00A479AE">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273571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1DE0BA6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5B482D"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09186915"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595EE9E"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4</w:t>
            </w:r>
            <w:r w:rsidRPr="00A479AE">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73F0124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zh-CN"/>
              </w:rPr>
              <w:t>5855</w:t>
            </w:r>
            <w:r w:rsidRPr="00A479AE">
              <w:rPr>
                <w:rFonts w:ascii="Arial" w:hAnsi="Arial" w:cs="Arial"/>
                <w:sz w:val="18"/>
                <w:lang w:eastAsia="en-GB"/>
              </w:rPr>
              <w:t xml:space="preserve"> – </w:t>
            </w:r>
            <w:r w:rsidRPr="00A479AE">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BFA9A7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3805A61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C2BEA4"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E678853"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883F365"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ja-JP"/>
              </w:rPr>
              <w:t xml:space="preserve">E-UTRA Band </w:t>
            </w:r>
            <w:r w:rsidRPr="00A479AE">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491D15F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zh-CN"/>
              </w:rPr>
              <w:t>3550</w:t>
            </w:r>
            <w:r w:rsidRPr="00A479AE">
              <w:rPr>
                <w:rFonts w:ascii="Arial" w:hAnsi="Arial" w:cs="Arial"/>
                <w:sz w:val="18"/>
                <w:lang w:eastAsia="ja-JP"/>
              </w:rPr>
              <w:t xml:space="preserve"> – </w:t>
            </w:r>
            <w:r w:rsidRPr="00A479AE">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BE0D8B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7BE67D2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45B520C"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This is not applicable to IAB-DU and IAB-MT operating in Band n</w:t>
            </w:r>
            <w:r w:rsidRPr="00A479AE">
              <w:rPr>
                <w:rFonts w:ascii="Arial" w:hAnsi="Arial"/>
                <w:sz w:val="18"/>
                <w:lang w:eastAsia="zh-CN"/>
              </w:rPr>
              <w:t>77</w:t>
            </w:r>
            <w:r w:rsidRPr="00A479AE">
              <w:rPr>
                <w:rFonts w:ascii="Arial" w:hAnsi="Arial"/>
                <w:sz w:val="18"/>
                <w:lang w:eastAsia="en-GB"/>
              </w:rPr>
              <w:t xml:space="preserve"> or n78.</w:t>
            </w:r>
          </w:p>
        </w:tc>
      </w:tr>
      <w:tr w:rsidR="00A479AE" w:rsidRPr="00A479AE" w14:paraId="20FB6F3E"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E5BC8E"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C7F7CB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1E025F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F1D320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14D9FD"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r>
      <w:tr w:rsidR="00A479AE" w:rsidRPr="00A479AE" w14:paraId="51591D6D"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8E7571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0E04143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D87A70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81F310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A89497"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r>
      <w:tr w:rsidR="00A479AE" w:rsidRPr="00A479AE" w14:paraId="12FA62EC" w14:textId="77777777" w:rsidTr="00F6640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2CABDC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E-UTRA Band </w:t>
            </w:r>
            <w:r w:rsidRPr="00A479AE">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16DE892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zh-CN"/>
              </w:rPr>
              <w:t>2483.5</w:t>
            </w:r>
            <w:r w:rsidRPr="00A479AE">
              <w:rPr>
                <w:rFonts w:ascii="Arial" w:hAnsi="Arial" w:cs="Arial"/>
                <w:sz w:val="18"/>
                <w:lang w:eastAsia="en-GB"/>
              </w:rPr>
              <w:t xml:space="preserve"> - 2495</w:t>
            </w:r>
            <w:r w:rsidRPr="00A479AE">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2416B0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2B4942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A5AD68"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This is not applicable to IAB-DU and IAB-MT operating in Band n</w:t>
            </w:r>
            <w:r w:rsidRPr="00A479AE">
              <w:rPr>
                <w:rFonts w:ascii="Arial" w:hAnsi="Arial"/>
                <w:sz w:val="18"/>
                <w:lang w:eastAsia="zh-CN"/>
              </w:rPr>
              <w:t>41</w:t>
            </w:r>
            <w:r w:rsidRPr="00A479AE">
              <w:rPr>
                <w:rFonts w:ascii="Arial" w:hAnsi="Arial"/>
                <w:sz w:val="18"/>
                <w:lang w:eastAsia="en-GB"/>
              </w:rPr>
              <w:t>.</w:t>
            </w:r>
          </w:p>
        </w:tc>
      </w:tr>
      <w:tr w:rsidR="00A479AE" w:rsidRPr="00A479AE" w14:paraId="244832F9"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B1C03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ja-JP"/>
              </w:rPr>
              <w:t>E-UTRA Band 65</w:t>
            </w:r>
            <w:r w:rsidRPr="00A479AE">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026E41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2110 – 2</w:t>
            </w:r>
            <w:r w:rsidRPr="00A479AE">
              <w:rPr>
                <w:rFonts w:ascii="Arial" w:hAnsi="Arial" w:cs="Arial"/>
                <w:sz w:val="18"/>
                <w:lang w:eastAsia="ja-JP"/>
              </w:rPr>
              <w:t>20</w:t>
            </w:r>
            <w:r w:rsidRPr="00A479AE">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F08A9A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A617C6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EF6D7D"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9964C15"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D836C7"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1BA2C3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 xml:space="preserve">1920 – </w:t>
            </w:r>
            <w:r w:rsidRPr="00A479AE">
              <w:rPr>
                <w:rFonts w:ascii="Arial" w:hAnsi="Arial" w:cs="Arial"/>
                <w:sz w:val="18"/>
                <w:lang w:eastAsia="ja-JP"/>
              </w:rPr>
              <w:t>2010</w:t>
            </w:r>
            <w:r w:rsidRPr="00A479AE">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E3FDFA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372DCB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89628A"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567C345"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F19686"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02864C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8AFE94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F96579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A9FD51"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8893CD4"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BB2CC5"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FB1615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2EF8C3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6AE3C6E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5204A6"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7D2B848" w14:textId="77777777" w:rsidTr="00F6640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3EF79C4"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 xml:space="preserve">E-UTRA Band 67 </w:t>
            </w:r>
            <w:r w:rsidRPr="00A479AE">
              <w:rPr>
                <w:rFonts w:ascii="Arial" w:hAnsi="Arial"/>
                <w:sz w:val="18"/>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251F2B7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7D4721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6C28C23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B012EB"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C678F5A"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F48630"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54CCA5B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49FE6C3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08A7B2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A38D11"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AEBA698"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F36927"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15E7F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776FDC2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95E52B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98CC8A"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243A0F7" w14:textId="77777777" w:rsidTr="00F6640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D62F49A"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84E9A8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A8BEE9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554BCDE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26C440"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20E8F12"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831C24"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lastRenderedPageBreak/>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5BDB66F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0B0931E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ACC122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E24F73"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8FCCF56"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938A65"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E3121E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2DEE734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2FC88AB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7F2D62"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9D0F7CA"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AADBB4"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76BB4A7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A250C1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A4E1CE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B8CE59"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AC6330B"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BEB07E"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E85766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11C938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054914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5609E3"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8F44F15"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A0DDDA"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766BB82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D84A6B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4FC2F0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A48E4F"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0539ED89"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8A9F0F"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04F8C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3DC8237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4206334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EACFFE"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3837837F"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5A6555"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w:t>
            </w:r>
            <w:r w:rsidRPr="00A479AE">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18EE401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71CA0B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704F123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247BB0BA"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B73F537"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BC744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C4C8A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4520C0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AA52BB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7D8AA8A0"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E80276B" w14:textId="77777777" w:rsidTr="00F6640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A9318D2"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382C01F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B5413C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3386C7B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A81024"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E119F72"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7514C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17AA04A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080907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0F34233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37CF1E"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0495A654"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1EA152"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231F968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0DDE039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193DB10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EBDDB5E"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This requirement does not apply to IAB-DU and IAB-MT operating in Band n77 or n78</w:t>
            </w:r>
          </w:p>
        </w:tc>
      </w:tr>
      <w:tr w:rsidR="00A479AE" w:rsidRPr="00A479AE" w14:paraId="1B31C774"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1A9DAF"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420331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0255D92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hideMark/>
          </w:tcPr>
          <w:p w14:paraId="327832B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83E5AE4"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This requirement does not apply to IAB-DU and IAB-MT operating in Band n77 or n78</w:t>
            </w:r>
          </w:p>
        </w:tc>
      </w:tr>
      <w:tr w:rsidR="00A479AE" w:rsidRPr="00A479AE" w14:paraId="188A69D8"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FBD72D3"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1EADFA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2A92925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hideMark/>
          </w:tcPr>
          <w:p w14:paraId="5405AFF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93C475B"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This requirement does not apply to IAB-DU and IAB-MT operating in Band n79</w:t>
            </w:r>
          </w:p>
        </w:tc>
      </w:tr>
      <w:tr w:rsidR="00A479AE" w:rsidRPr="00A479AE" w14:paraId="483B5D91"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10B39A5"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6AF2EE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9A83EF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0683A5B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78B16D"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5F87EF8C"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815BA5"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05A585D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A0D164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231B5A1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5CBB3C"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32D0F568"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FDA659"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9E3920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A65ED6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-45.4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350B67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741831"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DFCF182" w14:textId="77777777" w:rsidTr="00F6640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6355F3"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EE5037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2C31BA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-49.4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2081E8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C87BA25"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C3CB9E7" w14:textId="77777777" w:rsidTr="00F6640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BCA00CA"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2F8D02E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FB5104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-35.4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03DCAF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9FF312"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2F584834"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0B4ADE1"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3E7F7E3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3C199F8E" w14:textId="44C01E45"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w:t>
            </w:r>
            <w:ins w:id="1" w:author="Nokia " w:date="2023-10-31T11:34:00Z">
              <w:r>
                <w:rPr>
                  <w:rFonts w:ascii="Arial" w:hAnsi="Arial"/>
                  <w:sz w:val="18"/>
                </w:rPr>
                <w:t>0</w:t>
              </w:r>
            </w:ins>
            <w:del w:id="2" w:author="Nokia " w:date="2023-10-31T11:34:00Z">
              <w:r w:rsidRPr="00A479AE" w:rsidDel="00A479AE">
                <w:rPr>
                  <w:rFonts w:ascii="Arial" w:hAnsi="Arial"/>
                  <w:sz w:val="18"/>
                </w:rPr>
                <w:delText>9</w:delText>
              </w:r>
            </w:del>
            <w:r w:rsidRPr="00A479AE">
              <w:rPr>
                <w:rFonts w:ascii="Arial" w:hAnsi="Arial"/>
                <w:sz w:val="18"/>
              </w:rPr>
              <w:t>.4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E0ADE6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04059E"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237D9527"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D6C981"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FD592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1C529167" w14:textId="5DF1B1E3"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w:t>
            </w:r>
            <w:ins w:id="3" w:author="Nokia " w:date="2023-10-31T11:34:00Z">
              <w:r>
                <w:rPr>
                  <w:rFonts w:ascii="Arial" w:hAnsi="Arial"/>
                  <w:sz w:val="18"/>
                </w:rPr>
                <w:t>7</w:t>
              </w:r>
            </w:ins>
            <w:del w:id="4" w:author="Nokia " w:date="2023-10-31T11:34:00Z">
              <w:r w:rsidRPr="00A479AE" w:rsidDel="00A479AE">
                <w:rPr>
                  <w:rFonts w:ascii="Arial" w:hAnsi="Arial"/>
                  <w:sz w:val="18"/>
                </w:rPr>
                <w:delText>5</w:delText>
              </w:r>
            </w:del>
            <w:r w:rsidRPr="00A479AE">
              <w:rPr>
                <w:rFonts w:ascii="Arial" w:hAnsi="Arial"/>
                <w:sz w:val="18"/>
              </w:rPr>
              <w:t>.4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6A0DA8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EC8381"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DBB32BC" w14:textId="77777777" w:rsidTr="00F6640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3CFAFDE"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719AA20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447B4B9" w14:textId="0F649EB3"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w:t>
            </w:r>
            <w:ins w:id="5" w:author="Nokia " w:date="2023-10-31T11:33:00Z">
              <w:r>
                <w:rPr>
                  <w:rFonts w:ascii="Arial" w:hAnsi="Arial"/>
                  <w:sz w:val="18"/>
                </w:rPr>
                <w:t>37</w:t>
              </w:r>
            </w:ins>
            <w:del w:id="6" w:author="Nokia " w:date="2023-10-31T11:33:00Z">
              <w:r w:rsidRPr="00A479AE" w:rsidDel="00A479AE">
                <w:rPr>
                  <w:rFonts w:ascii="Arial" w:hAnsi="Arial"/>
                  <w:sz w:val="18"/>
                </w:rPr>
                <w:delText>49</w:delText>
              </w:r>
            </w:del>
            <w:r w:rsidRPr="00A479AE">
              <w:rPr>
                <w:rFonts w:ascii="Arial" w:hAnsi="Arial"/>
                <w:sz w:val="18"/>
              </w:rPr>
              <w:t>.4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DECFB8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7AD145"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7D761ED6" w14:textId="77777777" w:rsidTr="00F6640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1963B00"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3B624DA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5492980" w14:textId="0BF623FC"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w:t>
            </w:r>
            <w:ins w:id="7" w:author="Nokia " w:date="2023-10-31T11:33:00Z">
              <w:r>
                <w:rPr>
                  <w:rFonts w:ascii="Arial" w:hAnsi="Arial"/>
                  <w:sz w:val="18"/>
                </w:rPr>
                <w:t>37</w:t>
              </w:r>
            </w:ins>
            <w:del w:id="8" w:author="Nokia " w:date="2023-10-31T11:33:00Z">
              <w:r w:rsidRPr="00A479AE" w:rsidDel="00A479AE">
                <w:rPr>
                  <w:rFonts w:ascii="Arial" w:hAnsi="Arial"/>
                  <w:sz w:val="18"/>
                </w:rPr>
                <w:delText>45</w:delText>
              </w:r>
            </w:del>
            <w:r w:rsidRPr="00A479AE">
              <w:rPr>
                <w:rFonts w:ascii="Arial" w:hAnsi="Arial"/>
                <w:sz w:val="18"/>
              </w:rPr>
              <w:t>.4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2C9F1B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49ACC7"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DD72F27"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8A0210"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47DDF4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BEB7ADD" w14:textId="5B4D318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w:t>
            </w:r>
            <w:ins w:id="9" w:author="Nokia " w:date="2023-10-31T11:34:00Z">
              <w:r>
                <w:rPr>
                  <w:rFonts w:ascii="Arial" w:hAnsi="Arial"/>
                  <w:sz w:val="18"/>
                </w:rPr>
                <w:t>40</w:t>
              </w:r>
            </w:ins>
            <w:del w:id="10" w:author="Nokia " w:date="2023-10-31T11:34:00Z">
              <w:r w:rsidRPr="00A479AE" w:rsidDel="00A479AE">
                <w:rPr>
                  <w:rFonts w:ascii="Arial" w:hAnsi="Arial"/>
                  <w:sz w:val="18"/>
                </w:rPr>
                <w:delText>49</w:delText>
              </w:r>
            </w:del>
            <w:r w:rsidRPr="00A479AE">
              <w:rPr>
                <w:rFonts w:ascii="Arial" w:hAnsi="Arial"/>
                <w:sz w:val="18"/>
              </w:rPr>
              <w:t>.4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3D5427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644C7D"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3DD5D32C"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38B98B"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232E32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5426C2C" w14:textId="31A8BFB9"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w:t>
            </w:r>
            <w:ins w:id="11" w:author="Nokia " w:date="2023-10-31T11:35:00Z">
              <w:r>
                <w:rPr>
                  <w:rFonts w:ascii="Arial" w:hAnsi="Arial"/>
                  <w:sz w:val="18"/>
                </w:rPr>
                <w:t>37</w:t>
              </w:r>
            </w:ins>
            <w:del w:id="12" w:author="Nokia " w:date="2023-10-31T11:35:00Z">
              <w:r w:rsidRPr="00A479AE" w:rsidDel="00A479AE">
                <w:rPr>
                  <w:rFonts w:ascii="Arial" w:hAnsi="Arial"/>
                  <w:sz w:val="18"/>
                </w:rPr>
                <w:delText>40</w:delText>
              </w:r>
            </w:del>
            <w:r w:rsidRPr="00A479AE">
              <w:rPr>
                <w:rFonts w:ascii="Arial" w:hAnsi="Arial"/>
                <w:sz w:val="18"/>
              </w:rPr>
              <w:t>.4</w:t>
            </w:r>
            <w:r w:rsidRPr="00A479AE">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03CB59E"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103BE0"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77F67918"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130DCF"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9059B5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725039D" w14:textId="22CB6ED3"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lang w:eastAsia="ko-KR"/>
              </w:rPr>
              <w:t>-</w:t>
            </w:r>
            <w:ins w:id="13" w:author="Nokia " w:date="2023-10-31T11:35:00Z">
              <w:r>
                <w:rPr>
                  <w:rFonts w:ascii="Arial" w:hAnsi="Arial"/>
                  <w:sz w:val="18"/>
                  <w:lang w:eastAsia="ko-KR"/>
                </w:rPr>
                <w:t>40</w:t>
              </w:r>
            </w:ins>
            <w:del w:id="14" w:author="Nokia " w:date="2023-10-31T11:35:00Z">
              <w:r w:rsidRPr="00A479AE" w:rsidDel="00A479AE">
                <w:rPr>
                  <w:rFonts w:ascii="Arial" w:hAnsi="Arial"/>
                  <w:sz w:val="18"/>
                  <w:lang w:eastAsia="ko-KR"/>
                </w:rPr>
                <w:delText>37</w:delText>
              </w:r>
            </w:del>
            <w:r w:rsidRPr="00A479AE">
              <w:rPr>
                <w:rFonts w:ascii="Arial" w:hAnsi="Arial"/>
                <w:sz w:val="18"/>
                <w:lang w:eastAsia="ko-KR"/>
              </w:rPr>
              <w:t>.4 dBm</w:t>
            </w:r>
          </w:p>
        </w:tc>
        <w:tc>
          <w:tcPr>
            <w:tcW w:w="1417" w:type="dxa"/>
            <w:tcBorders>
              <w:top w:val="single" w:sz="2" w:space="0" w:color="auto"/>
              <w:left w:val="single" w:sz="2" w:space="0" w:color="auto"/>
              <w:bottom w:val="single" w:sz="2" w:space="0" w:color="auto"/>
              <w:right w:val="single" w:sz="2" w:space="0" w:color="auto"/>
            </w:tcBorders>
            <w:hideMark/>
          </w:tcPr>
          <w:p w14:paraId="420881E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6CCCB7"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3547FFD1"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908E25"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5AA082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7083495" w14:textId="674515A9"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w:t>
            </w:r>
            <w:ins w:id="15" w:author="Nokia " w:date="2023-10-31T11:35:00Z">
              <w:r>
                <w:rPr>
                  <w:rFonts w:ascii="Arial" w:hAnsi="Arial"/>
                  <w:sz w:val="18"/>
                </w:rPr>
                <w:t>37</w:t>
              </w:r>
            </w:ins>
            <w:del w:id="16" w:author="Nokia " w:date="2023-10-31T11:35:00Z">
              <w:r w:rsidRPr="00A479AE" w:rsidDel="00A479AE">
                <w:rPr>
                  <w:rFonts w:ascii="Arial" w:hAnsi="Arial"/>
                  <w:sz w:val="18"/>
                </w:rPr>
                <w:delText>40</w:delText>
              </w:r>
            </w:del>
            <w:r w:rsidRPr="00A479AE">
              <w:rPr>
                <w:rFonts w:ascii="Arial" w:hAnsi="Arial"/>
                <w:sz w:val="18"/>
              </w:rPr>
              <w:t>.4 dBm</w:t>
            </w:r>
          </w:p>
        </w:tc>
        <w:tc>
          <w:tcPr>
            <w:tcW w:w="1417" w:type="dxa"/>
            <w:tcBorders>
              <w:top w:val="single" w:sz="2" w:space="0" w:color="auto"/>
              <w:left w:val="single" w:sz="2" w:space="0" w:color="auto"/>
              <w:bottom w:val="single" w:sz="2" w:space="0" w:color="auto"/>
              <w:right w:val="single" w:sz="2" w:space="0" w:color="auto"/>
            </w:tcBorders>
            <w:hideMark/>
          </w:tcPr>
          <w:p w14:paraId="10D6259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6D46F6"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18155381"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2DD477"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73C940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A0880C0" w14:textId="04512D6E"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w:t>
            </w:r>
            <w:ins w:id="17" w:author="Nokia " w:date="2023-10-31T11:36:00Z">
              <w:r>
                <w:rPr>
                  <w:rFonts w:ascii="Arial" w:hAnsi="Arial"/>
                  <w:sz w:val="18"/>
                </w:rPr>
                <w:t>40</w:t>
              </w:r>
            </w:ins>
            <w:del w:id="18" w:author="Nokia " w:date="2023-10-31T11:36:00Z">
              <w:r w:rsidRPr="00A479AE" w:rsidDel="00A479AE">
                <w:rPr>
                  <w:rFonts w:ascii="Arial" w:hAnsi="Arial"/>
                  <w:sz w:val="18"/>
                </w:rPr>
                <w:delText>37</w:delText>
              </w:r>
            </w:del>
            <w:r w:rsidRPr="00A479AE">
              <w:rPr>
                <w:rFonts w:ascii="Arial" w:hAnsi="Arial"/>
                <w:sz w:val="18"/>
              </w:rPr>
              <w:t>.4 dBm</w:t>
            </w:r>
          </w:p>
        </w:tc>
        <w:tc>
          <w:tcPr>
            <w:tcW w:w="1417" w:type="dxa"/>
            <w:tcBorders>
              <w:top w:val="single" w:sz="2" w:space="0" w:color="auto"/>
              <w:left w:val="single" w:sz="2" w:space="0" w:color="auto"/>
              <w:bottom w:val="single" w:sz="2" w:space="0" w:color="auto"/>
              <w:right w:val="single" w:sz="2" w:space="0" w:color="auto"/>
            </w:tcBorders>
            <w:hideMark/>
          </w:tcPr>
          <w:p w14:paraId="3340314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AF1715"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93E4F57"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312B4C"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A56B54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B749D15" w14:textId="43900F8D"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w:t>
            </w:r>
            <w:ins w:id="19" w:author="Nokia " w:date="2023-10-31T11:36:00Z">
              <w:r>
                <w:rPr>
                  <w:rFonts w:ascii="Arial" w:hAnsi="Arial"/>
                  <w:sz w:val="18"/>
                </w:rPr>
                <w:t>37</w:t>
              </w:r>
            </w:ins>
            <w:del w:id="20" w:author="Nokia " w:date="2023-10-31T11:36:00Z">
              <w:r w:rsidRPr="00A479AE" w:rsidDel="00A479AE">
                <w:rPr>
                  <w:rFonts w:ascii="Arial" w:hAnsi="Arial"/>
                  <w:sz w:val="18"/>
                </w:rPr>
                <w:delText>40</w:delText>
              </w:r>
            </w:del>
            <w:r w:rsidRPr="00A479AE">
              <w:rPr>
                <w:rFonts w:ascii="Arial" w:hAnsi="Arial"/>
                <w:sz w:val="18"/>
              </w:rPr>
              <w:t>.4 dBm</w:t>
            </w:r>
          </w:p>
        </w:tc>
        <w:tc>
          <w:tcPr>
            <w:tcW w:w="1417" w:type="dxa"/>
            <w:tcBorders>
              <w:top w:val="single" w:sz="2" w:space="0" w:color="auto"/>
              <w:left w:val="single" w:sz="2" w:space="0" w:color="auto"/>
              <w:bottom w:val="single" w:sz="2" w:space="0" w:color="auto"/>
              <w:right w:val="single" w:sz="2" w:space="0" w:color="auto"/>
            </w:tcBorders>
            <w:hideMark/>
          </w:tcPr>
          <w:p w14:paraId="43BB355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FA87F2"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7E704898" w14:textId="77777777" w:rsidTr="00F6640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76A354"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4064CED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65FFBB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5B48DE7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8A872B"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52FE346F" w14:textId="77777777" w:rsidTr="00F6640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9DF677"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B0507D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B0A064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hideMark/>
          </w:tcPr>
          <w:p w14:paraId="4A9F25A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749ED5"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6F197D9A" w14:textId="77777777" w:rsidTr="00F6640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D2E651B"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77E9B46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BBA5CA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hideMark/>
          </w:tcPr>
          <w:p w14:paraId="178099E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9C1D36"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4FF9429" w14:textId="77777777" w:rsidTr="00F6640B">
        <w:trPr>
          <w:cantSplit/>
          <w:jc w:val="center"/>
        </w:trPr>
        <w:tc>
          <w:tcPr>
            <w:tcW w:w="1301" w:type="dxa"/>
            <w:tcBorders>
              <w:top w:val="single" w:sz="4" w:space="0" w:color="auto"/>
              <w:left w:val="single" w:sz="2" w:space="0" w:color="auto"/>
              <w:bottom w:val="single" w:sz="4" w:space="0" w:color="auto"/>
              <w:right w:val="single" w:sz="2" w:space="0" w:color="auto"/>
            </w:tcBorders>
          </w:tcPr>
          <w:p w14:paraId="3FF466BF"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1E16732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5E4C306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rPr>
            </w:pPr>
            <w:r w:rsidRPr="00A479AE">
              <w:rPr>
                <w:rFonts w:ascii="Arial" w:hAnsi="Arial"/>
                <w:sz w:val="18"/>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2BE9B0B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2D3964" w14:textId="77777777" w:rsidR="00A479AE" w:rsidRPr="00A479AE" w:rsidRDefault="00A479AE" w:rsidP="00A479AE">
            <w:pPr>
              <w:keepLines/>
              <w:overflowPunct w:val="0"/>
              <w:autoSpaceDE w:val="0"/>
              <w:autoSpaceDN w:val="0"/>
              <w:adjustRightInd w:val="0"/>
              <w:spacing w:after="0"/>
              <w:textAlignment w:val="baseline"/>
              <w:rPr>
                <w:rFonts w:ascii="Arial" w:hAnsi="Arial"/>
                <w:sz w:val="18"/>
                <w:lang w:eastAsia="en-GB"/>
              </w:rPr>
            </w:pPr>
          </w:p>
        </w:tc>
      </w:tr>
      <w:tr w:rsidR="00A479AE" w:rsidRPr="00A479AE" w14:paraId="4CEBA1FB" w14:textId="77777777" w:rsidTr="00F6640B">
        <w:trPr>
          <w:cantSplit/>
          <w:jc w:val="center"/>
        </w:trPr>
        <w:tc>
          <w:tcPr>
            <w:tcW w:w="1301" w:type="dxa"/>
            <w:tcBorders>
              <w:top w:val="single" w:sz="4" w:space="0" w:color="auto"/>
              <w:left w:val="single" w:sz="2" w:space="0" w:color="auto"/>
              <w:bottom w:val="single" w:sz="4" w:space="0" w:color="auto"/>
              <w:right w:val="single" w:sz="2" w:space="0" w:color="auto"/>
            </w:tcBorders>
          </w:tcPr>
          <w:p w14:paraId="1BE3B2C7"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cs="Arial"/>
                <w:sz w:val="18"/>
                <w:lang w:eastAsia="en-GB"/>
              </w:rPr>
              <w:t>NR Band n97</w:t>
            </w:r>
          </w:p>
        </w:tc>
        <w:tc>
          <w:tcPr>
            <w:tcW w:w="1700" w:type="dxa"/>
            <w:tcBorders>
              <w:top w:val="single" w:sz="2" w:space="0" w:color="auto"/>
              <w:left w:val="single" w:sz="2" w:space="0" w:color="auto"/>
              <w:bottom w:val="single" w:sz="2" w:space="0" w:color="auto"/>
              <w:right w:val="single" w:sz="2" w:space="0" w:color="auto"/>
            </w:tcBorders>
          </w:tcPr>
          <w:p w14:paraId="094E338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181B23C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64382E1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4CBC96"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r>
      <w:tr w:rsidR="00A479AE" w:rsidRPr="00A479AE" w14:paraId="199917E1" w14:textId="77777777" w:rsidTr="00F6640B">
        <w:trPr>
          <w:cantSplit/>
          <w:jc w:val="center"/>
        </w:trPr>
        <w:tc>
          <w:tcPr>
            <w:tcW w:w="1301" w:type="dxa"/>
            <w:tcBorders>
              <w:top w:val="single" w:sz="4" w:space="0" w:color="auto"/>
              <w:left w:val="single" w:sz="2" w:space="0" w:color="auto"/>
              <w:bottom w:val="single" w:sz="4" w:space="0" w:color="auto"/>
              <w:right w:val="single" w:sz="2" w:space="0" w:color="auto"/>
            </w:tcBorders>
          </w:tcPr>
          <w:p w14:paraId="06B1EBB6"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cs="Arial"/>
                <w:sz w:val="18"/>
                <w:lang w:eastAsia="en-GB"/>
              </w:rPr>
              <w:t>NR Band n98</w:t>
            </w:r>
          </w:p>
        </w:tc>
        <w:tc>
          <w:tcPr>
            <w:tcW w:w="1700" w:type="dxa"/>
            <w:tcBorders>
              <w:top w:val="single" w:sz="2" w:space="0" w:color="auto"/>
              <w:left w:val="single" w:sz="2" w:space="0" w:color="auto"/>
              <w:bottom w:val="single" w:sz="2" w:space="0" w:color="auto"/>
              <w:right w:val="single" w:sz="2" w:space="0" w:color="auto"/>
            </w:tcBorders>
          </w:tcPr>
          <w:p w14:paraId="72AC4A3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56A7A9B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7926E95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D34F61"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r>
      <w:tr w:rsidR="00A479AE" w:rsidRPr="00A479AE" w14:paraId="000C73E9" w14:textId="77777777" w:rsidTr="00F6640B">
        <w:trPr>
          <w:cantSplit/>
          <w:jc w:val="center"/>
        </w:trPr>
        <w:tc>
          <w:tcPr>
            <w:tcW w:w="1301" w:type="dxa"/>
            <w:tcBorders>
              <w:top w:val="single" w:sz="4" w:space="0" w:color="auto"/>
              <w:left w:val="single" w:sz="2" w:space="0" w:color="auto"/>
              <w:bottom w:val="single" w:sz="4" w:space="0" w:color="auto"/>
              <w:right w:val="single" w:sz="2" w:space="0" w:color="auto"/>
            </w:tcBorders>
          </w:tcPr>
          <w:p w14:paraId="2135CBD6"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27D993F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610DCED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69C591E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7A5B46"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r>
      <w:tr w:rsidR="00A479AE" w:rsidRPr="00A479AE" w14:paraId="3A480634" w14:textId="77777777" w:rsidTr="00F6640B">
        <w:trPr>
          <w:cantSplit/>
          <w:jc w:val="center"/>
        </w:trPr>
        <w:tc>
          <w:tcPr>
            <w:tcW w:w="1301" w:type="dxa"/>
            <w:tcBorders>
              <w:top w:val="single" w:sz="4" w:space="0" w:color="auto"/>
              <w:left w:val="single" w:sz="2" w:space="0" w:color="auto"/>
              <w:bottom w:val="nil"/>
              <w:right w:val="single" w:sz="2" w:space="0" w:color="auto"/>
            </w:tcBorders>
          </w:tcPr>
          <w:p w14:paraId="78C75F33"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r w:rsidRPr="00A479AE">
              <w:rPr>
                <w:rFonts w:ascii="Arial" w:hAnsi="Arial"/>
                <w:sz w:val="18"/>
                <w:lang w:eastAsia="ko-KR"/>
              </w:rPr>
              <w:t>NR Band n100</w:t>
            </w:r>
          </w:p>
        </w:tc>
        <w:tc>
          <w:tcPr>
            <w:tcW w:w="1700" w:type="dxa"/>
            <w:tcBorders>
              <w:top w:val="single" w:sz="2" w:space="0" w:color="auto"/>
              <w:left w:val="single" w:sz="2" w:space="0" w:color="auto"/>
              <w:bottom w:val="single" w:sz="2" w:space="0" w:color="auto"/>
              <w:right w:val="single" w:sz="2" w:space="0" w:color="auto"/>
            </w:tcBorders>
          </w:tcPr>
          <w:p w14:paraId="139C122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sz w:val="18"/>
              </w:rPr>
              <w:t>919.4 – 925 MHz</w:t>
            </w:r>
          </w:p>
        </w:tc>
        <w:tc>
          <w:tcPr>
            <w:tcW w:w="851" w:type="dxa"/>
            <w:tcBorders>
              <w:top w:val="single" w:sz="2" w:space="0" w:color="auto"/>
              <w:left w:val="single" w:sz="2" w:space="0" w:color="auto"/>
              <w:bottom w:val="single" w:sz="2" w:space="0" w:color="auto"/>
              <w:right w:val="single" w:sz="2" w:space="0" w:color="auto"/>
            </w:tcBorders>
          </w:tcPr>
          <w:p w14:paraId="65713590"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320B58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8E091D9"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r>
      <w:tr w:rsidR="00A479AE" w:rsidRPr="00A479AE" w14:paraId="6DC92C3B" w14:textId="77777777" w:rsidTr="00F6640B">
        <w:trPr>
          <w:cantSplit/>
          <w:jc w:val="center"/>
        </w:trPr>
        <w:tc>
          <w:tcPr>
            <w:tcW w:w="1301" w:type="dxa"/>
            <w:tcBorders>
              <w:top w:val="nil"/>
              <w:left w:val="single" w:sz="2" w:space="0" w:color="auto"/>
              <w:bottom w:val="single" w:sz="4" w:space="0" w:color="auto"/>
              <w:right w:val="single" w:sz="2" w:space="0" w:color="auto"/>
            </w:tcBorders>
          </w:tcPr>
          <w:p w14:paraId="7822C098" w14:textId="77777777" w:rsidR="00A479AE" w:rsidRPr="00A479AE" w:rsidRDefault="00A479AE" w:rsidP="00A479A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684380E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sz w:val="18"/>
              </w:rPr>
              <w:t>874.4 – 880 MHz</w:t>
            </w:r>
          </w:p>
        </w:tc>
        <w:tc>
          <w:tcPr>
            <w:tcW w:w="851" w:type="dxa"/>
            <w:tcBorders>
              <w:top w:val="single" w:sz="2" w:space="0" w:color="auto"/>
              <w:left w:val="single" w:sz="2" w:space="0" w:color="auto"/>
              <w:bottom w:val="single" w:sz="2" w:space="0" w:color="auto"/>
              <w:right w:val="single" w:sz="2" w:space="0" w:color="auto"/>
            </w:tcBorders>
          </w:tcPr>
          <w:p w14:paraId="00B4F729"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97AA02F"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sz w:val="18"/>
              </w:rPr>
              <w:t>1MHz</w:t>
            </w:r>
          </w:p>
        </w:tc>
        <w:tc>
          <w:tcPr>
            <w:tcW w:w="4421" w:type="dxa"/>
            <w:tcBorders>
              <w:top w:val="single" w:sz="2" w:space="0" w:color="auto"/>
              <w:left w:val="single" w:sz="2" w:space="0" w:color="auto"/>
              <w:bottom w:val="single" w:sz="2" w:space="0" w:color="auto"/>
              <w:right w:val="single" w:sz="2" w:space="0" w:color="auto"/>
            </w:tcBorders>
          </w:tcPr>
          <w:p w14:paraId="305FFF12"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r>
      <w:tr w:rsidR="00A479AE" w:rsidRPr="00A479AE" w14:paraId="12F4F23C" w14:textId="77777777" w:rsidTr="00F6640B">
        <w:trPr>
          <w:cantSplit/>
          <w:jc w:val="center"/>
        </w:trPr>
        <w:tc>
          <w:tcPr>
            <w:tcW w:w="1301" w:type="dxa"/>
            <w:tcBorders>
              <w:top w:val="single" w:sz="4" w:space="0" w:color="auto"/>
              <w:left w:val="single" w:sz="2" w:space="0" w:color="auto"/>
              <w:bottom w:val="single" w:sz="4" w:space="0" w:color="auto"/>
              <w:right w:val="single" w:sz="2" w:space="0" w:color="auto"/>
            </w:tcBorders>
          </w:tcPr>
          <w:p w14:paraId="59B2B357"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3796FDA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368CC7F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1E0AE64"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8F13BC"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r>
      <w:tr w:rsidR="00A479AE" w:rsidRPr="00A479AE" w14:paraId="4F1CAB2B" w14:textId="77777777" w:rsidTr="00F6640B">
        <w:trPr>
          <w:cantSplit/>
          <w:jc w:val="center"/>
        </w:trPr>
        <w:tc>
          <w:tcPr>
            <w:tcW w:w="1301" w:type="dxa"/>
            <w:tcBorders>
              <w:top w:val="single" w:sz="4" w:space="0" w:color="auto"/>
              <w:left w:val="single" w:sz="2" w:space="0" w:color="auto"/>
              <w:bottom w:val="single" w:sz="4" w:space="0" w:color="auto"/>
              <w:right w:val="single" w:sz="2" w:space="0" w:color="auto"/>
            </w:tcBorders>
          </w:tcPr>
          <w:p w14:paraId="59FDA097"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cs="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7206B4EB"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6425 – 7125 MHz</w:t>
            </w:r>
          </w:p>
        </w:tc>
        <w:tc>
          <w:tcPr>
            <w:tcW w:w="851" w:type="dxa"/>
            <w:tcBorders>
              <w:top w:val="single" w:sz="2" w:space="0" w:color="auto"/>
              <w:left w:val="single" w:sz="2" w:space="0" w:color="auto"/>
              <w:bottom w:val="single" w:sz="2" w:space="0" w:color="auto"/>
              <w:right w:val="single" w:sz="2" w:space="0" w:color="auto"/>
            </w:tcBorders>
          </w:tcPr>
          <w:p w14:paraId="0657831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664C325D"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34F80C"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r>
      <w:tr w:rsidR="00A479AE" w:rsidRPr="00A479AE" w14:paraId="161363FF" w14:textId="77777777" w:rsidTr="00F6640B">
        <w:trPr>
          <w:cantSplit/>
          <w:jc w:val="center"/>
        </w:trPr>
        <w:tc>
          <w:tcPr>
            <w:tcW w:w="1301" w:type="dxa"/>
            <w:tcBorders>
              <w:top w:val="single" w:sz="4" w:space="0" w:color="auto"/>
              <w:left w:val="single" w:sz="2" w:space="0" w:color="auto"/>
              <w:bottom w:val="nil"/>
              <w:right w:val="single" w:sz="2" w:space="0" w:color="auto"/>
            </w:tcBorders>
          </w:tcPr>
          <w:p w14:paraId="19DF5D0D"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cs="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290179B1"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757 –</w:t>
            </w:r>
            <w:r w:rsidRPr="00A479AE">
              <w:rPr>
                <w:rFonts w:ascii="Arial" w:hAnsi="Arial" w:cs="Arial"/>
                <w:sz w:val="18"/>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38A63718"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B9C6B9C"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AD91BFC"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r>
      <w:tr w:rsidR="00A479AE" w:rsidRPr="00A479AE" w14:paraId="1560CAA4" w14:textId="77777777" w:rsidTr="00F6640B">
        <w:trPr>
          <w:cantSplit/>
          <w:jc w:val="center"/>
        </w:trPr>
        <w:tc>
          <w:tcPr>
            <w:tcW w:w="1301" w:type="dxa"/>
            <w:tcBorders>
              <w:top w:val="nil"/>
              <w:left w:val="single" w:sz="2" w:space="0" w:color="auto"/>
              <w:bottom w:val="single" w:sz="4" w:space="0" w:color="auto"/>
              <w:right w:val="single" w:sz="2" w:space="0" w:color="auto"/>
            </w:tcBorders>
          </w:tcPr>
          <w:p w14:paraId="00EFF220"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102869DA"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787 –</w:t>
            </w:r>
            <w:r w:rsidRPr="00A479AE">
              <w:rPr>
                <w:rFonts w:ascii="Arial" w:hAnsi="Arial" w:cs="Arial"/>
                <w:sz w:val="18"/>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79719AD2"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sz w:val="18"/>
                <w:lang w:eastAsia="en-GB"/>
              </w:rPr>
            </w:pPr>
            <w:r w:rsidRPr="00A479AE">
              <w:rPr>
                <w:rFonts w:ascii="Arial" w:hAnsi="Arial" w:cs="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164D72B3"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35F766"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r>
      <w:tr w:rsidR="00A479AE" w:rsidRPr="00A479AE" w14:paraId="18FD45CF" w14:textId="77777777" w:rsidTr="00F6640B">
        <w:trPr>
          <w:cantSplit/>
          <w:jc w:val="center"/>
        </w:trPr>
        <w:tc>
          <w:tcPr>
            <w:tcW w:w="1301" w:type="dxa"/>
            <w:tcBorders>
              <w:top w:val="single" w:sz="4" w:space="0" w:color="auto"/>
              <w:left w:val="single" w:sz="2" w:space="0" w:color="auto"/>
              <w:bottom w:val="single" w:sz="2" w:space="0" w:color="auto"/>
              <w:right w:val="single" w:sz="2" w:space="0" w:color="auto"/>
            </w:tcBorders>
          </w:tcPr>
          <w:p w14:paraId="3D4AAD1A"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r w:rsidRPr="00A479AE">
              <w:rPr>
                <w:rFonts w:ascii="Arial" w:hAnsi="Arial" w:cs="Arial"/>
                <w:sz w:val="18"/>
                <w:lang w:eastAsia="en-GB"/>
              </w:rPr>
              <w:t>NR Band n104</w:t>
            </w:r>
          </w:p>
        </w:tc>
        <w:tc>
          <w:tcPr>
            <w:tcW w:w="1700" w:type="dxa"/>
            <w:tcBorders>
              <w:top w:val="single" w:sz="2" w:space="0" w:color="auto"/>
              <w:left w:val="single" w:sz="2" w:space="0" w:color="auto"/>
              <w:bottom w:val="single" w:sz="2" w:space="0" w:color="auto"/>
              <w:right w:val="single" w:sz="2" w:space="0" w:color="auto"/>
            </w:tcBorders>
          </w:tcPr>
          <w:p w14:paraId="74DF88C5"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6425 – 7125 MHz</w:t>
            </w:r>
          </w:p>
        </w:tc>
        <w:tc>
          <w:tcPr>
            <w:tcW w:w="851" w:type="dxa"/>
            <w:tcBorders>
              <w:top w:val="single" w:sz="2" w:space="0" w:color="auto"/>
              <w:left w:val="single" w:sz="2" w:space="0" w:color="auto"/>
              <w:bottom w:val="single" w:sz="2" w:space="0" w:color="auto"/>
              <w:right w:val="single" w:sz="2" w:space="0" w:color="auto"/>
            </w:tcBorders>
          </w:tcPr>
          <w:p w14:paraId="3E8EF4F6"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szCs w:val="18"/>
              </w:rPr>
              <w:t>-39.5 dBm</w:t>
            </w:r>
          </w:p>
        </w:tc>
        <w:tc>
          <w:tcPr>
            <w:tcW w:w="1417" w:type="dxa"/>
            <w:tcBorders>
              <w:top w:val="single" w:sz="2" w:space="0" w:color="auto"/>
              <w:left w:val="single" w:sz="2" w:space="0" w:color="auto"/>
              <w:bottom w:val="single" w:sz="2" w:space="0" w:color="auto"/>
              <w:right w:val="single" w:sz="2" w:space="0" w:color="auto"/>
            </w:tcBorders>
          </w:tcPr>
          <w:p w14:paraId="0D5863E7" w14:textId="77777777" w:rsidR="00A479AE" w:rsidRPr="00A479AE" w:rsidRDefault="00A479AE" w:rsidP="00A479AE">
            <w:pPr>
              <w:keepNext/>
              <w:keepLines/>
              <w:overflowPunct w:val="0"/>
              <w:autoSpaceDE w:val="0"/>
              <w:autoSpaceDN w:val="0"/>
              <w:adjustRightInd w:val="0"/>
              <w:spacing w:after="0"/>
              <w:jc w:val="center"/>
              <w:textAlignment w:val="baseline"/>
              <w:rPr>
                <w:rFonts w:ascii="Arial" w:hAnsi="Arial" w:cs="Arial"/>
                <w:sz w:val="18"/>
                <w:lang w:eastAsia="en-GB"/>
              </w:rPr>
            </w:pPr>
            <w:r w:rsidRPr="00A479A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FD42ED" w14:textId="77777777" w:rsidR="00A479AE" w:rsidRPr="00A479AE" w:rsidRDefault="00A479AE" w:rsidP="00A479AE">
            <w:pPr>
              <w:keepNext/>
              <w:keepLines/>
              <w:overflowPunct w:val="0"/>
              <w:autoSpaceDE w:val="0"/>
              <w:autoSpaceDN w:val="0"/>
              <w:adjustRightInd w:val="0"/>
              <w:spacing w:after="0"/>
              <w:textAlignment w:val="baseline"/>
              <w:rPr>
                <w:rFonts w:ascii="Arial" w:hAnsi="Arial"/>
                <w:sz w:val="18"/>
                <w:lang w:eastAsia="en-GB"/>
              </w:rPr>
            </w:pPr>
          </w:p>
        </w:tc>
      </w:tr>
    </w:tbl>
    <w:p w14:paraId="476BC328" w14:textId="77777777" w:rsidR="00A479AE" w:rsidRPr="00A479AE" w:rsidRDefault="00A479AE" w:rsidP="00A479AE">
      <w:pPr>
        <w:overflowPunct w:val="0"/>
        <w:autoSpaceDE w:val="0"/>
        <w:autoSpaceDN w:val="0"/>
        <w:adjustRightInd w:val="0"/>
        <w:textAlignment w:val="baseline"/>
        <w:rPr>
          <w:lang w:eastAsia="en-GB"/>
        </w:rPr>
      </w:pPr>
    </w:p>
    <w:p w14:paraId="0C2AAEC6" w14:textId="77777777" w:rsidR="00A479AE" w:rsidRPr="00A479AE" w:rsidRDefault="00A479AE" w:rsidP="00A479AE">
      <w:pPr>
        <w:keepLines/>
        <w:overflowPunct w:val="0"/>
        <w:autoSpaceDE w:val="0"/>
        <w:autoSpaceDN w:val="0"/>
        <w:adjustRightInd w:val="0"/>
        <w:ind w:left="1135" w:hanging="851"/>
        <w:textAlignment w:val="baseline"/>
        <w:rPr>
          <w:lang w:eastAsia="en-GB"/>
        </w:rPr>
      </w:pPr>
      <w:r w:rsidRPr="00A479AE">
        <w:rPr>
          <w:lang w:eastAsia="en-GB"/>
        </w:rPr>
        <w:t>NOTE 1:</w:t>
      </w:r>
      <w:r w:rsidRPr="00A479AE">
        <w:rPr>
          <w:lang w:eastAsia="en-GB"/>
        </w:rPr>
        <w:tab/>
        <w:t>As defined in the scope for spurious emissions in this clause the co-existence requirements in table 6.7.5.4.5.1-1do not apply for the Δf</w:t>
      </w:r>
      <w:r w:rsidRPr="00A479AE">
        <w:rPr>
          <w:vertAlign w:val="subscript"/>
          <w:lang w:eastAsia="en-GB"/>
        </w:rPr>
        <w:t>OBUE</w:t>
      </w:r>
      <w:r w:rsidRPr="00A479AE">
        <w:rPr>
          <w:lang w:eastAsia="en-GB"/>
        </w:rPr>
        <w:t xml:space="preserve"> frequency range immediately outside the downlink </w:t>
      </w:r>
      <w:r w:rsidRPr="00A479AE">
        <w:rPr>
          <w:i/>
          <w:lang w:eastAsia="en-GB"/>
        </w:rPr>
        <w:t>operating band</w:t>
      </w:r>
      <w:r w:rsidRPr="00A479AE">
        <w:rPr>
          <w:lang w:eastAsia="en-GB"/>
        </w:rPr>
        <w:t xml:space="preserve"> (see table 5.2-1). Emission limits for this excluded frequency range may be covered by local or regional requirements.</w:t>
      </w:r>
    </w:p>
    <w:p w14:paraId="5C7FA237" w14:textId="77777777" w:rsidR="00A479AE" w:rsidRPr="00A479AE" w:rsidRDefault="00A479AE" w:rsidP="00A479AE">
      <w:pPr>
        <w:keepLines/>
        <w:overflowPunct w:val="0"/>
        <w:autoSpaceDE w:val="0"/>
        <w:autoSpaceDN w:val="0"/>
        <w:adjustRightInd w:val="0"/>
        <w:ind w:left="1135" w:hanging="851"/>
        <w:textAlignment w:val="baseline"/>
        <w:rPr>
          <w:lang w:eastAsia="en-GB"/>
        </w:rPr>
      </w:pPr>
      <w:r w:rsidRPr="00A479AE">
        <w:rPr>
          <w:lang w:eastAsia="en-GB"/>
        </w:rPr>
        <w:t>NOTE 2:</w:t>
      </w:r>
      <w:r w:rsidRPr="00A479AE">
        <w:rPr>
          <w:lang w:eastAsia="en-GB"/>
        </w:rPr>
        <w:tab/>
        <w:t xml:space="preserve">Table 6.7.5.4.5.1-1 assumes that two </w:t>
      </w:r>
      <w:r w:rsidRPr="00A479AE">
        <w:rPr>
          <w:i/>
          <w:lang w:eastAsia="en-GB"/>
        </w:rPr>
        <w:t>operating bands</w:t>
      </w:r>
      <w:r w:rsidRPr="00A479AE">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E2D4D1A" w14:textId="77777777" w:rsidR="00E13347" w:rsidRDefault="00E13347">
      <w:pPr>
        <w:rPr>
          <w:noProof/>
          <w:color w:val="FF0000"/>
          <w:sz w:val="28"/>
          <w:szCs w:val="28"/>
        </w:rPr>
      </w:pPr>
    </w:p>
    <w:p w14:paraId="7AEF67D1" w14:textId="77777777" w:rsidR="00A479AE" w:rsidRDefault="00A479AE" w:rsidP="00A479AE">
      <w:pPr>
        <w:rPr>
          <w:noProof/>
          <w:color w:val="FF0000"/>
          <w:sz w:val="28"/>
          <w:szCs w:val="28"/>
        </w:rPr>
      </w:pPr>
    </w:p>
    <w:p w14:paraId="5ADF66F0" w14:textId="1AE890B5" w:rsidR="00A479AE" w:rsidRDefault="00A479AE" w:rsidP="00A479AE">
      <w:pPr>
        <w:rPr>
          <w:noProof/>
          <w:color w:val="FF0000"/>
          <w:sz w:val="28"/>
          <w:szCs w:val="28"/>
        </w:rPr>
      </w:pPr>
      <w:r w:rsidRPr="00A479AE">
        <w:rPr>
          <w:noProof/>
          <w:color w:val="FF0000"/>
          <w:sz w:val="28"/>
          <w:szCs w:val="28"/>
        </w:rPr>
        <w:t>&lt;End of changes&gt;</w:t>
      </w:r>
    </w:p>
    <w:sectPr w:rsidR="00A479A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BE4C4" w14:textId="77777777" w:rsidR="00013FC5" w:rsidRDefault="00013FC5">
      <w:r>
        <w:separator/>
      </w:r>
    </w:p>
  </w:endnote>
  <w:endnote w:type="continuationSeparator" w:id="0">
    <w:p w14:paraId="12224225" w14:textId="77777777" w:rsidR="00013FC5" w:rsidRDefault="00013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03687" w14:textId="77777777" w:rsidR="00013FC5" w:rsidRDefault="00013FC5">
      <w:r>
        <w:separator/>
      </w:r>
    </w:p>
  </w:footnote>
  <w:footnote w:type="continuationSeparator" w:id="0">
    <w:p w14:paraId="28EBB2EC" w14:textId="77777777" w:rsidR="00013FC5" w:rsidRDefault="00013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3ABA6B"/>
    <w:multiLevelType w:val="singleLevel"/>
    <w:tmpl w:val="B93ABA6B"/>
    <w:lvl w:ilvl="0">
      <w:start w:val="4"/>
      <w:numFmt w:val="decimal"/>
      <w:lvlText w:val="%1)"/>
      <w:lvlJc w:val="left"/>
    </w:lvl>
  </w:abstractNum>
  <w:abstractNum w:abstractNumId="1"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pPr>
        <w:ind w:left="0" w:firstLine="0"/>
      </w:pPr>
    </w:lvl>
  </w:abstractNum>
  <w:abstractNum w:abstractNumId="1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44D59"/>
    <w:multiLevelType w:val="hybridMultilevel"/>
    <w:tmpl w:val="D5FCB3F0"/>
    <w:lvl w:ilvl="0" w:tplc="7A660DC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5"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7F549E4"/>
    <w:multiLevelType w:val="hybridMultilevel"/>
    <w:tmpl w:val="E44611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A8D5A32"/>
    <w:multiLevelType w:val="hybridMultilevel"/>
    <w:tmpl w:val="70FE3252"/>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2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066E34"/>
    <w:multiLevelType w:val="hybridMultilevel"/>
    <w:tmpl w:val="A6F6C89A"/>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2B8E24D5"/>
    <w:multiLevelType w:val="multilevel"/>
    <w:tmpl w:val="5282BC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3"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5"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7"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8"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9" w15:restartNumberingAfterBreak="0">
    <w:nsid w:val="62E12974"/>
    <w:multiLevelType w:val="hybridMultilevel"/>
    <w:tmpl w:val="03041FD4"/>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66784434"/>
    <w:multiLevelType w:val="hybridMultilevel"/>
    <w:tmpl w:val="A0DEF8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5"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B893280"/>
    <w:multiLevelType w:val="hybridMultilevel"/>
    <w:tmpl w:val="30C2F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6C23509C"/>
    <w:multiLevelType w:val="hybridMultilevel"/>
    <w:tmpl w:val="C30C59C8"/>
    <w:lvl w:ilvl="0" w:tplc="537E627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9" w15:restartNumberingAfterBreak="0">
    <w:nsid w:val="6C6E76EC"/>
    <w:multiLevelType w:val="hybridMultilevel"/>
    <w:tmpl w:val="316C8494"/>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7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38948276">
    <w:abstractNumId w:val="56"/>
  </w:num>
  <w:num w:numId="2" w16cid:durableId="767581859">
    <w:abstractNumId w:val="80"/>
  </w:num>
  <w:num w:numId="3" w16cid:durableId="1657489080">
    <w:abstractNumId w:val="38"/>
  </w:num>
  <w:num w:numId="4" w16cid:durableId="1399590679">
    <w:abstractNumId w:val="20"/>
  </w:num>
  <w:num w:numId="5" w16cid:durableId="17548177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5453954">
    <w:abstractNumId w:val="74"/>
  </w:num>
  <w:num w:numId="9" w16cid:durableId="2022775739">
    <w:abstractNumId w:val="79"/>
  </w:num>
  <w:num w:numId="10" w16cid:durableId="294221914">
    <w:abstractNumId w:val="73"/>
  </w:num>
  <w:num w:numId="11" w16cid:durableId="1904952195">
    <w:abstractNumId w:val="28"/>
  </w:num>
  <w:num w:numId="12" w16cid:durableId="976446376">
    <w:abstractNumId w:val="78"/>
  </w:num>
  <w:num w:numId="13" w16cid:durableId="36858053">
    <w:abstractNumId w:val="18"/>
  </w:num>
  <w:num w:numId="14" w16cid:durableId="455566741">
    <w:abstractNumId w:val="31"/>
  </w:num>
  <w:num w:numId="15" w16cid:durableId="2532487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1976324">
    <w:abstractNumId w:val="13"/>
  </w:num>
  <w:num w:numId="17" w16cid:durableId="1539972298">
    <w:abstractNumId w:val="21"/>
  </w:num>
  <w:num w:numId="18" w16cid:durableId="576288100">
    <w:abstractNumId w:val="32"/>
  </w:num>
  <w:num w:numId="19" w16cid:durableId="1383365824">
    <w:abstractNumId w:val="40"/>
  </w:num>
  <w:num w:numId="20" w16cid:durableId="453869487">
    <w:abstractNumId w:val="65"/>
  </w:num>
  <w:num w:numId="21" w16cid:durableId="749621462">
    <w:abstractNumId w:val="71"/>
  </w:num>
  <w:num w:numId="22" w16cid:durableId="1685666845">
    <w:abstractNumId w:val="10"/>
  </w:num>
  <w:num w:numId="23" w16cid:durableId="1799107314">
    <w:abstractNumId w:val="33"/>
  </w:num>
  <w:num w:numId="24" w16cid:durableId="509031330">
    <w:abstractNumId w:val="19"/>
  </w:num>
  <w:num w:numId="25" w16cid:durableId="13315093">
    <w:abstractNumId w:val="36"/>
  </w:num>
  <w:num w:numId="26" w16cid:durableId="1660229580">
    <w:abstractNumId w:val="53"/>
  </w:num>
  <w:num w:numId="27" w16cid:durableId="562717062">
    <w:abstractNumId w:val="62"/>
  </w:num>
  <w:num w:numId="28" w16cid:durableId="298531744">
    <w:abstractNumId w:val="45"/>
  </w:num>
  <w:num w:numId="29" w16cid:durableId="805007741">
    <w:abstractNumId w:val="16"/>
  </w:num>
  <w:num w:numId="30" w16cid:durableId="6507880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9"/>
    <w:lvlOverride w:ilvl="0">
      <w:lvl w:ilvl="0">
        <w:numFmt w:val="bullet"/>
        <w:lvlText w:val=""/>
        <w:legacy w:legacy="1" w:legacySpace="0" w:legacyIndent="283"/>
        <w:lvlJc w:val="left"/>
        <w:pPr>
          <w:ind w:left="567" w:hanging="283"/>
        </w:pPr>
        <w:rPr>
          <w:rFonts w:ascii="Symbol" w:hAnsi="Symbol" w:hint="default"/>
        </w:rPr>
      </w:lvl>
    </w:lvlOverride>
  </w:num>
  <w:num w:numId="33" w16cid:durableId="983002255">
    <w:abstractNumId w:val="60"/>
  </w:num>
  <w:num w:numId="34" w16cid:durableId="116995747">
    <w:abstractNumId w:val="26"/>
  </w:num>
  <w:num w:numId="35" w16cid:durableId="124741759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38"/>
    <w:lvlOverride w:ilvl="0">
      <w:startOverride w:val="1"/>
    </w:lvlOverride>
  </w:num>
  <w:num w:numId="39" w16cid:durableId="134277972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332822">
    <w:abstractNumId w:val="39"/>
  </w:num>
  <w:num w:numId="42" w16cid:durableId="1900482302">
    <w:abstractNumId w:val="76"/>
  </w:num>
  <w:num w:numId="43" w16cid:durableId="1411002610">
    <w:abstractNumId w:val="58"/>
  </w:num>
  <w:num w:numId="44" w16cid:durableId="21053733">
    <w:abstractNumId w:val="12"/>
  </w:num>
  <w:num w:numId="45" w16cid:durableId="1741488835">
    <w:abstractNumId w:val="47"/>
  </w:num>
  <w:num w:numId="46" w16cid:durableId="610236317">
    <w:abstractNumId w:val="35"/>
  </w:num>
  <w:num w:numId="47" w16cid:durableId="197819746">
    <w:abstractNumId w:val="55"/>
  </w:num>
  <w:num w:numId="48" w16cid:durableId="2083408590">
    <w:abstractNumId w:val="70"/>
  </w:num>
  <w:num w:numId="49" w16cid:durableId="260990694">
    <w:abstractNumId w:val="34"/>
  </w:num>
  <w:num w:numId="50" w16cid:durableId="1574193187">
    <w:abstractNumId w:val="48"/>
  </w:num>
  <w:num w:numId="51" w16cid:durableId="634792251">
    <w:abstractNumId w:val="81"/>
  </w:num>
  <w:num w:numId="52" w16cid:durableId="129517171">
    <w:abstractNumId w:val="41"/>
  </w:num>
  <w:num w:numId="53" w16cid:durableId="1902985684">
    <w:abstractNumId w:val="0"/>
  </w:num>
  <w:num w:numId="54" w16cid:durableId="823933894">
    <w:abstractNumId w:val="50"/>
  </w:num>
  <w:num w:numId="55" w16cid:durableId="1335306469">
    <w:abstractNumId w:val="46"/>
  </w:num>
  <w:num w:numId="56" w16cid:durableId="529029118">
    <w:abstractNumId w:val="67"/>
  </w:num>
  <w:num w:numId="57" w16cid:durableId="16271834">
    <w:abstractNumId w:val="30"/>
  </w:num>
  <w:num w:numId="58" w16cid:durableId="9076195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55802964">
    <w:abstractNumId w:val="59"/>
  </w:num>
  <w:num w:numId="60" w16cid:durableId="2010793592">
    <w:abstractNumId w:val="25"/>
  </w:num>
  <w:num w:numId="61" w16cid:durableId="670718722">
    <w:abstractNumId w:val="44"/>
  </w:num>
  <w:num w:numId="62" w16cid:durableId="893740993">
    <w:abstractNumId w:val="61"/>
  </w:num>
  <w:num w:numId="63" w16cid:durableId="747071527">
    <w:abstractNumId w:val="69"/>
  </w:num>
  <w:num w:numId="64" w16cid:durableId="1652711722">
    <w:abstractNumId w:val="29"/>
  </w:num>
  <w:num w:numId="65" w16cid:durableId="1623607592">
    <w:abstractNumId w:val="24"/>
  </w:num>
  <w:num w:numId="66" w16cid:durableId="1503424842">
    <w:abstractNumId w:val="63"/>
  </w:num>
  <w:num w:numId="67" w16cid:durableId="1945452190">
    <w:abstractNumId w:val="23"/>
  </w:num>
  <w:num w:numId="68" w16cid:durableId="2050177621">
    <w:abstractNumId w:val="9"/>
    <w:lvlOverride w:ilvl="0">
      <w:lvl w:ilvl="0">
        <w:numFmt w:val="bullet"/>
        <w:lvlText w:val=""/>
        <w:legacy w:legacy="1" w:legacySpace="0" w:legacyIndent="283"/>
        <w:lvlJc w:val="left"/>
        <w:pPr>
          <w:ind w:left="567" w:hanging="283"/>
        </w:pPr>
        <w:rPr>
          <w:rFonts w:ascii="Symbol" w:hAnsi="Symbol" w:hint="default"/>
        </w:rPr>
      </w:lvl>
    </w:lvlOverride>
  </w:num>
  <w:num w:numId="69" w16cid:durableId="87766238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0" w16cid:durableId="1308246791">
    <w:abstractNumId w:val="11"/>
  </w:num>
  <w:num w:numId="71" w16cid:durableId="370881552">
    <w:abstractNumId w:val="66"/>
  </w:num>
  <w:num w:numId="72" w16cid:durableId="2038388216">
    <w:abstractNumId w:val="8"/>
  </w:num>
  <w:num w:numId="73" w16cid:durableId="1444960495">
    <w:abstractNumId w:val="6"/>
  </w:num>
  <w:num w:numId="74" w16cid:durableId="564995378">
    <w:abstractNumId w:val="5"/>
  </w:num>
  <w:num w:numId="75" w16cid:durableId="614024145">
    <w:abstractNumId w:val="4"/>
  </w:num>
  <w:num w:numId="76" w16cid:durableId="1608653264">
    <w:abstractNumId w:val="3"/>
  </w:num>
  <w:num w:numId="77" w16cid:durableId="2031103163">
    <w:abstractNumId w:val="7"/>
  </w:num>
  <w:num w:numId="78" w16cid:durableId="882443127">
    <w:abstractNumId w:val="2"/>
  </w:num>
  <w:num w:numId="79" w16cid:durableId="498234471">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04294544">
    <w:abstractNumId w:val="57"/>
  </w:num>
  <w:num w:numId="81" w16cid:durableId="963540458">
    <w:abstractNumId w:val="51"/>
  </w:num>
  <w:num w:numId="82" w16cid:durableId="1780833475">
    <w:abstractNumId w:val="43"/>
  </w:num>
  <w:num w:numId="83" w16cid:durableId="1729184859">
    <w:abstractNumId w:val="17"/>
  </w:num>
  <w:num w:numId="84" w16cid:durableId="394670178">
    <w:abstractNumId w:val="27"/>
  </w:num>
  <w:num w:numId="85" w16cid:durableId="1441336762">
    <w:abstractNumId w:val="15"/>
  </w:num>
  <w:num w:numId="86" w16cid:durableId="1500848000">
    <w:abstractNumId w:val="52"/>
  </w:num>
  <w:num w:numId="87" w16cid:durableId="689993711">
    <w:abstractNumId w:val="22"/>
  </w:num>
  <w:num w:numId="88" w16cid:durableId="1675955475">
    <w:abstractNumId w:val="14"/>
  </w:num>
  <w:num w:numId="89" w16cid:durableId="968436232">
    <w:abstractNumId w:val="37"/>
  </w:num>
  <w:num w:numId="90" w16cid:durableId="901332488">
    <w:abstractNumId w:val="42"/>
  </w:num>
  <w:num w:numId="91" w16cid:durableId="1878737261">
    <w:abstractNumId w:val="1"/>
  </w:num>
  <w:num w:numId="92" w16cid:durableId="1200241541">
    <w:abstractNumId w:val="72"/>
  </w:num>
  <w:num w:numId="93" w16cid:durableId="414127779">
    <w:abstractNumId w:val="49"/>
  </w:num>
  <w:num w:numId="94" w16cid:durableId="750661125">
    <w:abstractNumId w:val="77"/>
  </w:num>
  <w:num w:numId="95" w16cid:durableId="164812936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09849945">
    <w:abstractNumId w:val="54"/>
  </w:num>
  <w:num w:numId="97" w16cid:durableId="234516785">
    <w:abstractNumId w:val="6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C5"/>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1740"/>
    <w:rsid w:val="003E1A36"/>
    <w:rsid w:val="00410371"/>
    <w:rsid w:val="004242F1"/>
    <w:rsid w:val="004759D9"/>
    <w:rsid w:val="004B75B7"/>
    <w:rsid w:val="005141D9"/>
    <w:rsid w:val="0051580D"/>
    <w:rsid w:val="00547111"/>
    <w:rsid w:val="00592D74"/>
    <w:rsid w:val="005A5F08"/>
    <w:rsid w:val="005E2C44"/>
    <w:rsid w:val="00621188"/>
    <w:rsid w:val="006257ED"/>
    <w:rsid w:val="00653DE4"/>
    <w:rsid w:val="00665C47"/>
    <w:rsid w:val="00695808"/>
    <w:rsid w:val="006B46FB"/>
    <w:rsid w:val="006E21FB"/>
    <w:rsid w:val="00792342"/>
    <w:rsid w:val="007977A8"/>
    <w:rsid w:val="007B512A"/>
    <w:rsid w:val="007C2097"/>
    <w:rsid w:val="007D6A07"/>
    <w:rsid w:val="007E7100"/>
    <w:rsid w:val="007F7259"/>
    <w:rsid w:val="008040A8"/>
    <w:rsid w:val="008279FA"/>
    <w:rsid w:val="008626E7"/>
    <w:rsid w:val="00870EE7"/>
    <w:rsid w:val="008835E6"/>
    <w:rsid w:val="008863B9"/>
    <w:rsid w:val="008A45A6"/>
    <w:rsid w:val="008D3CCC"/>
    <w:rsid w:val="008F3789"/>
    <w:rsid w:val="008F686C"/>
    <w:rsid w:val="009148DE"/>
    <w:rsid w:val="00941E30"/>
    <w:rsid w:val="00950895"/>
    <w:rsid w:val="009777D9"/>
    <w:rsid w:val="00991B88"/>
    <w:rsid w:val="009A5753"/>
    <w:rsid w:val="009A579D"/>
    <w:rsid w:val="009E3297"/>
    <w:rsid w:val="009F734F"/>
    <w:rsid w:val="00A246B6"/>
    <w:rsid w:val="00A479AE"/>
    <w:rsid w:val="00A47E70"/>
    <w:rsid w:val="00A50CF0"/>
    <w:rsid w:val="00A7671C"/>
    <w:rsid w:val="00AA2CBC"/>
    <w:rsid w:val="00AC5820"/>
    <w:rsid w:val="00AD1CD8"/>
    <w:rsid w:val="00B258BB"/>
    <w:rsid w:val="00B67B97"/>
    <w:rsid w:val="00B968C8"/>
    <w:rsid w:val="00BA3EC5"/>
    <w:rsid w:val="00BA51D9"/>
    <w:rsid w:val="00BB3FA1"/>
    <w:rsid w:val="00BB5DFC"/>
    <w:rsid w:val="00BD279D"/>
    <w:rsid w:val="00BD6BB8"/>
    <w:rsid w:val="00C102A0"/>
    <w:rsid w:val="00C270CE"/>
    <w:rsid w:val="00C50940"/>
    <w:rsid w:val="00C66BA2"/>
    <w:rsid w:val="00C870F6"/>
    <w:rsid w:val="00C95985"/>
    <w:rsid w:val="00CC5026"/>
    <w:rsid w:val="00CC68D0"/>
    <w:rsid w:val="00D03F9A"/>
    <w:rsid w:val="00D06D51"/>
    <w:rsid w:val="00D24991"/>
    <w:rsid w:val="00D50255"/>
    <w:rsid w:val="00D66520"/>
    <w:rsid w:val="00D84AE9"/>
    <w:rsid w:val="00DC64E0"/>
    <w:rsid w:val="00DD66EC"/>
    <w:rsid w:val="00DE34CF"/>
    <w:rsid w:val="00DF2B89"/>
    <w:rsid w:val="00E13347"/>
    <w:rsid w:val="00E13F3D"/>
    <w:rsid w:val="00E34898"/>
    <w:rsid w:val="00E91782"/>
    <w:rsid w:val="00EB09B7"/>
    <w:rsid w:val="00EE7D7C"/>
    <w:rsid w:val="00F25D98"/>
    <w:rsid w:val="00F300FB"/>
    <w:rsid w:val="00F72D0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BB3FA1"/>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BB3FA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B3FA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BB3FA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B3FA1"/>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BB3FA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3FA1"/>
    <w:rPr>
      <w:rFonts w:ascii="Arial" w:hAnsi="Arial"/>
      <w:lang w:val="en-GB" w:eastAsia="en-US"/>
    </w:rPr>
  </w:style>
  <w:style w:type="character" w:customStyle="1" w:styleId="Heading7Char">
    <w:name w:val="Heading 7 Char"/>
    <w:basedOn w:val="DefaultParagraphFont"/>
    <w:link w:val="Heading7"/>
    <w:qFormat/>
    <w:rsid w:val="00BB3FA1"/>
    <w:rPr>
      <w:rFonts w:ascii="Arial" w:hAnsi="Arial"/>
      <w:lang w:val="en-GB" w:eastAsia="en-US"/>
    </w:rPr>
  </w:style>
  <w:style w:type="character" w:customStyle="1" w:styleId="Heading8Char">
    <w:name w:val="Heading 8 Char"/>
    <w:basedOn w:val="DefaultParagraphFont"/>
    <w:link w:val="Heading8"/>
    <w:qFormat/>
    <w:rsid w:val="00BB3FA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3FA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B3FA1"/>
    <w:rPr>
      <w:rFonts w:ascii="Arial" w:hAnsi="Arial"/>
      <w:b/>
      <w:noProof/>
      <w:sz w:val="18"/>
      <w:lang w:val="en-GB" w:eastAsia="en-US"/>
    </w:rPr>
  </w:style>
  <w:style w:type="character" w:customStyle="1" w:styleId="FooterChar">
    <w:name w:val="Footer Char"/>
    <w:basedOn w:val="DefaultParagraphFont"/>
    <w:link w:val="Footer"/>
    <w:qFormat/>
    <w:rsid w:val="00BB3FA1"/>
    <w:rPr>
      <w:rFonts w:ascii="Arial" w:hAnsi="Arial"/>
      <w:b/>
      <w:i/>
      <w:noProof/>
      <w:sz w:val="18"/>
      <w:lang w:val="en-GB" w:eastAsia="en-US"/>
    </w:rPr>
  </w:style>
  <w:style w:type="paragraph" w:customStyle="1" w:styleId="TAJ">
    <w:name w:val="TAJ"/>
    <w:basedOn w:val="TH"/>
    <w:uiPriority w:val="99"/>
    <w:rsid w:val="00BB3FA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B3FA1"/>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qFormat/>
    <w:rsid w:val="00BB3FA1"/>
    <w:rPr>
      <w:rFonts w:ascii="Tahoma" w:hAnsi="Tahoma" w:cs="Tahoma"/>
      <w:sz w:val="16"/>
      <w:szCs w:val="16"/>
      <w:lang w:val="en-GB" w:eastAsia="en-US"/>
    </w:rPr>
  </w:style>
  <w:style w:type="character" w:customStyle="1" w:styleId="NOChar">
    <w:name w:val="NO Char"/>
    <w:link w:val="NO"/>
    <w:qFormat/>
    <w:rsid w:val="00BB3FA1"/>
    <w:rPr>
      <w:rFonts w:ascii="Times New Roman" w:hAnsi="Times New Roman"/>
      <w:lang w:val="en-GB" w:eastAsia="en-US"/>
    </w:rPr>
  </w:style>
  <w:style w:type="table" w:styleId="TableGrid">
    <w:name w:val="Table Grid"/>
    <w:basedOn w:val="TableNormal"/>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B3FA1"/>
    <w:rPr>
      <w:rFonts w:ascii="Arial" w:hAnsi="Arial"/>
      <w:b/>
      <w:lang w:val="en-GB" w:eastAsia="en-US"/>
    </w:rPr>
  </w:style>
  <w:style w:type="character" w:customStyle="1" w:styleId="TACChar">
    <w:name w:val="TAC Char"/>
    <w:link w:val="TAC"/>
    <w:qFormat/>
    <w:rsid w:val="00BB3FA1"/>
    <w:rPr>
      <w:rFonts w:ascii="Arial" w:hAnsi="Arial"/>
      <w:sz w:val="18"/>
      <w:lang w:val="en-GB" w:eastAsia="en-US"/>
    </w:rPr>
  </w:style>
  <w:style w:type="character" w:customStyle="1" w:styleId="TAHCar">
    <w:name w:val="TAH Car"/>
    <w:link w:val="TAH"/>
    <w:qFormat/>
    <w:rsid w:val="00BB3FA1"/>
    <w:rPr>
      <w:rFonts w:ascii="Arial" w:hAnsi="Arial"/>
      <w:b/>
      <w:sz w:val="18"/>
      <w:lang w:val="en-GB" w:eastAsia="en-US"/>
    </w:rPr>
  </w:style>
  <w:style w:type="character" w:customStyle="1" w:styleId="TALCar">
    <w:name w:val="TAL Car"/>
    <w:link w:val="TAL"/>
    <w:qFormat/>
    <w:rsid w:val="00BB3FA1"/>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3FA1"/>
    <w:rPr>
      <w:rFonts w:ascii="Times New Roman" w:hAnsi="Times New Roman"/>
      <w:sz w:val="16"/>
      <w:lang w:val="en-GB" w:eastAsia="en-US"/>
    </w:rPr>
  </w:style>
  <w:style w:type="character" w:customStyle="1" w:styleId="DocumentMapChar">
    <w:name w:val="Document Map Char"/>
    <w:basedOn w:val="DefaultParagraphFont"/>
    <w:link w:val="DocumentMap"/>
    <w:uiPriority w:val="99"/>
    <w:qFormat/>
    <w:rsid w:val="00BB3FA1"/>
    <w:rPr>
      <w:rFonts w:ascii="Tahoma" w:hAnsi="Tahoma" w:cs="Tahoma"/>
      <w:shd w:val="clear" w:color="auto" w:fill="000080"/>
      <w:lang w:val="en-GB" w:eastAsia="en-US"/>
    </w:rPr>
  </w:style>
  <w:style w:type="character" w:customStyle="1" w:styleId="TALChar">
    <w:name w:val="TAL Char"/>
    <w:qFormat/>
    <w:locked/>
    <w:rsid w:val="00BB3FA1"/>
    <w:rPr>
      <w:rFonts w:ascii="Arial" w:eastAsia="Times New Roman" w:hAnsi="Arial"/>
      <w:sz w:val="18"/>
    </w:rPr>
  </w:style>
  <w:style w:type="character" w:customStyle="1" w:styleId="CommentTextChar">
    <w:name w:val="Comment Text Char"/>
    <w:basedOn w:val="DefaultParagraphFont"/>
    <w:link w:val="CommentText"/>
    <w:qFormat/>
    <w:rsid w:val="00BB3FA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B3FA1"/>
    <w:rPr>
      <w:rFonts w:ascii="Times New Roman" w:hAnsi="Times New Roman"/>
      <w:b/>
      <w:bCs/>
      <w:lang w:val="en-GB" w:eastAsia="en-US"/>
    </w:rPr>
  </w:style>
  <w:style w:type="character" w:customStyle="1" w:styleId="TFChar">
    <w:name w:val="TF Char"/>
    <w:link w:val="TF"/>
    <w:qFormat/>
    <w:rsid w:val="00BB3FA1"/>
    <w:rPr>
      <w:rFonts w:ascii="Arial" w:hAnsi="Arial"/>
      <w:b/>
      <w:lang w:val="en-GB" w:eastAsia="en-US"/>
    </w:rPr>
  </w:style>
  <w:style w:type="character" w:customStyle="1" w:styleId="EXChar">
    <w:name w:val="EX Char"/>
    <w:link w:val="EX"/>
    <w:qFormat/>
    <w:rsid w:val="00BB3FA1"/>
    <w:rPr>
      <w:rFonts w:ascii="Times New Roman" w:hAnsi="Times New Roman"/>
      <w:lang w:val="en-GB" w:eastAsia="en-US"/>
    </w:rPr>
  </w:style>
  <w:style w:type="character" w:customStyle="1" w:styleId="EQChar">
    <w:name w:val="EQ Char"/>
    <w:link w:val="EQ"/>
    <w:qFormat/>
    <w:rsid w:val="00BB3FA1"/>
    <w:rPr>
      <w:rFonts w:ascii="Times New Roman" w:hAnsi="Times New Roman"/>
      <w:noProof/>
      <w:lang w:val="en-GB" w:eastAsia="en-US"/>
    </w:rPr>
  </w:style>
  <w:style w:type="character" w:customStyle="1" w:styleId="TANChar">
    <w:name w:val="TAN Char"/>
    <w:link w:val="TAN"/>
    <w:qFormat/>
    <w:rsid w:val="00BB3FA1"/>
    <w:rPr>
      <w:rFonts w:ascii="Arial" w:hAnsi="Arial"/>
      <w:sz w:val="18"/>
      <w:lang w:val="en-GB" w:eastAsia="en-US"/>
    </w:rPr>
  </w:style>
  <w:style w:type="character" w:customStyle="1" w:styleId="B1Char">
    <w:name w:val="B1 Char"/>
    <w:link w:val="B10"/>
    <w:qFormat/>
    <w:rsid w:val="00BB3FA1"/>
    <w:rPr>
      <w:rFonts w:ascii="Times New Roman" w:hAnsi="Times New Roman"/>
      <w:lang w:val="en-GB" w:eastAsia="en-US"/>
    </w:rPr>
  </w:style>
  <w:style w:type="character" w:customStyle="1" w:styleId="B2Char">
    <w:name w:val="B2 Char"/>
    <w:link w:val="B20"/>
    <w:qFormat/>
    <w:rsid w:val="00BB3FA1"/>
    <w:rPr>
      <w:rFonts w:ascii="Times New Roman" w:hAnsi="Times New Roman"/>
      <w:lang w:val="en-GB" w:eastAsia="en-US"/>
    </w:rPr>
  </w:style>
  <w:style w:type="character" w:customStyle="1" w:styleId="B3Char2">
    <w:name w:val="B3 Char2"/>
    <w:link w:val="B30"/>
    <w:qFormat/>
    <w:rsid w:val="00BB3FA1"/>
    <w:rPr>
      <w:rFonts w:ascii="Times New Roman" w:hAnsi="Times New Roman"/>
      <w:lang w:val="en-GB" w:eastAsia="en-US"/>
    </w:rPr>
  </w:style>
  <w:style w:type="character" w:customStyle="1" w:styleId="GuidanceChar">
    <w:name w:val="Guidance Char"/>
    <w:link w:val="Guidance"/>
    <w:rsid w:val="00BB3FA1"/>
    <w:rPr>
      <w:rFonts w:ascii="Times New Roman" w:hAnsi="Times New Roman"/>
      <w:i/>
      <w:color w:val="0000FF"/>
      <w:lang w:val="en-GB" w:eastAsia="en-GB"/>
    </w:rPr>
  </w:style>
  <w:style w:type="paragraph" w:customStyle="1" w:styleId="TableText">
    <w:name w:val="TableText"/>
    <w:basedOn w:val="Normal"/>
    <w:uiPriority w:val="99"/>
    <w:rsid w:val="00BB3FA1"/>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qFormat/>
    <w:rsid w:val="00BB3FA1"/>
    <w:rPr>
      <w:color w:val="808080"/>
      <w:shd w:val="clear" w:color="auto" w:fill="E6E6E6"/>
    </w:rPr>
  </w:style>
  <w:style w:type="paragraph" w:customStyle="1" w:styleId="Revision1">
    <w:name w:val="Revision1"/>
    <w:next w:val="Revision"/>
    <w:hidden/>
    <w:uiPriority w:val="99"/>
    <w:semiHidden/>
    <w:qFormat/>
    <w:rsid w:val="00BB3FA1"/>
    <w:rPr>
      <w:rFonts w:ascii="Times New Roman" w:eastAsia="DengXian" w:hAnsi="Times New Roman"/>
      <w:lang w:val="en-GB" w:eastAsia="en-US"/>
    </w:rPr>
  </w:style>
  <w:style w:type="paragraph" w:customStyle="1" w:styleId="NormalWeb1">
    <w:name w:val="Normal (Web)1"/>
    <w:basedOn w:val="Normal"/>
    <w:next w:val="NormalWeb"/>
    <w:uiPriority w:val="99"/>
    <w:unhideWhenUsed/>
    <w:rsid w:val="00BB3FA1"/>
    <w:pPr>
      <w:spacing w:before="100" w:beforeAutospacing="1" w:after="100" w:afterAutospacing="1"/>
    </w:pPr>
    <w:rPr>
      <w:rFonts w:eastAsia="DengXian"/>
      <w:sz w:val="24"/>
      <w:szCs w:val="24"/>
      <w:lang w:val="en-US"/>
    </w:rPr>
  </w:style>
  <w:style w:type="paragraph" w:customStyle="1" w:styleId="Default">
    <w:name w:val="Default"/>
    <w:uiPriority w:val="99"/>
    <w:rsid w:val="00BB3FA1"/>
    <w:pPr>
      <w:autoSpaceDE w:val="0"/>
      <w:autoSpaceDN w:val="0"/>
      <w:adjustRightInd w:val="0"/>
    </w:pPr>
    <w:rPr>
      <w:rFonts w:ascii="Arial" w:eastAsia="DengXian"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BB3FA1"/>
    <w:pPr>
      <w:spacing w:after="0"/>
      <w:ind w:left="720"/>
    </w:pPr>
    <w:rPr>
      <w:rFonts w:ascii="Calibri" w:hAnsi="Calibri" w:cs="Calibri"/>
      <w:sz w:val="22"/>
      <w:szCs w:val="22"/>
      <w:lang w:val="en-US"/>
    </w:rPr>
  </w:style>
  <w:style w:type="character" w:customStyle="1" w:styleId="CRCoverPageChar">
    <w:name w:val="CR Cover Page Char"/>
    <w:link w:val="CRCoverPage"/>
    <w:rsid w:val="00BB3FA1"/>
    <w:rPr>
      <w:rFonts w:ascii="Arial" w:hAnsi="Arial"/>
      <w:lang w:val="en-GB" w:eastAsia="en-US"/>
    </w:rPr>
  </w:style>
  <w:style w:type="paragraph" w:customStyle="1" w:styleId="bodyindent1">
    <w:name w:val="body indent1"/>
    <w:basedOn w:val="Normal"/>
    <w:uiPriority w:val="99"/>
    <w:rsid w:val="00BB3FA1"/>
    <w:pPr>
      <w:spacing w:after="120"/>
    </w:pPr>
    <w:rPr>
      <w:rFonts w:eastAsia="DengXi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qFormat/>
    <w:rsid w:val="00BB3FA1"/>
    <w:rPr>
      <w:rFonts w:ascii="Times New Roman" w:eastAsia="SimSun" w:hAnsi="Times New Roman"/>
      <w:color w:val="000000"/>
      <w:lang w:val="en-GB" w:eastAsia="ja-JP"/>
    </w:rPr>
  </w:style>
  <w:style w:type="character" w:customStyle="1" w:styleId="UnresolvedMention2">
    <w:name w:val="Unresolved Mention2"/>
    <w:uiPriority w:val="99"/>
    <w:unhideWhenUsed/>
    <w:rsid w:val="00BB3FA1"/>
    <w:rPr>
      <w:color w:val="808080"/>
      <w:shd w:val="clear" w:color="auto" w:fill="E6E6E6"/>
    </w:rPr>
  </w:style>
  <w:style w:type="character" w:customStyle="1" w:styleId="EXCar">
    <w:name w:val="EX Car"/>
    <w:qFormat/>
    <w:rsid w:val="00BB3FA1"/>
    <w:rPr>
      <w:lang w:val="en-GB" w:eastAsia="en-US"/>
    </w:rPr>
  </w:style>
  <w:style w:type="character" w:customStyle="1" w:styleId="msoins0">
    <w:name w:val="msoins"/>
    <w:qFormat/>
    <w:rsid w:val="00BB3FA1"/>
  </w:style>
  <w:style w:type="character" w:customStyle="1" w:styleId="B4Char">
    <w:name w:val="B4 Char"/>
    <w:link w:val="B4"/>
    <w:qFormat/>
    <w:rsid w:val="00BB3FA1"/>
    <w:rPr>
      <w:rFonts w:ascii="Times New Roman" w:hAnsi="Times New Roman"/>
      <w:lang w:val="en-GB" w:eastAsia="en-US"/>
    </w:rPr>
  </w:style>
  <w:style w:type="character" w:styleId="PageNumber">
    <w:name w:val="page number"/>
    <w:qFormat/>
    <w:rsid w:val="00BB3FA1"/>
  </w:style>
  <w:style w:type="paragraph" w:customStyle="1" w:styleId="Reference">
    <w:name w:val="Reference"/>
    <w:basedOn w:val="Normal"/>
    <w:link w:val="ReferenceChar"/>
    <w:uiPriority w:val="99"/>
    <w:qFormat/>
    <w:rsid w:val="00BB3FA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BB3FA1"/>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BB3FA1"/>
    <w:rPr>
      <w:i/>
      <w:iCs/>
    </w:rPr>
  </w:style>
  <w:style w:type="character" w:styleId="IntenseEmphasis">
    <w:name w:val="Intense Emphasis"/>
    <w:uiPriority w:val="21"/>
    <w:qFormat/>
    <w:rsid w:val="00BB3FA1"/>
    <w:rPr>
      <w:b/>
      <w:bCs/>
      <w:i/>
      <w:iCs/>
      <w:color w:val="4F81BD"/>
    </w:rPr>
  </w:style>
  <w:style w:type="paragraph" w:customStyle="1" w:styleId="References">
    <w:name w:val="References"/>
    <w:basedOn w:val="Normal"/>
    <w:next w:val="Normal"/>
    <w:uiPriority w:val="99"/>
    <w:rsid w:val="00BB3FA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rsid w:val="00BB3F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BB3F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BB3F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BB3FA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BB3FA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BB3FA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BB3F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BB3FA1"/>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BB3F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qFormat/>
    <w:rsid w:val="00BB3F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BB3FA1"/>
    <w:rPr>
      <w:rFonts w:ascii="Courier New" w:hAnsi="Courier New"/>
      <w:lang w:val="nb-NO" w:eastAsia="x-none"/>
    </w:rPr>
  </w:style>
  <w:style w:type="paragraph" w:customStyle="1" w:styleId="BL">
    <w:name w:val="BL"/>
    <w:basedOn w:val="Normal"/>
    <w:uiPriority w:val="99"/>
    <w:rsid w:val="00BB3FA1"/>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BB3FA1"/>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BB3F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B3FA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BB3F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BB3FA1"/>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BB3FA1"/>
    <w:pPr>
      <w:overflowPunct w:val="0"/>
      <w:autoSpaceDE w:val="0"/>
      <w:autoSpaceDN w:val="0"/>
      <w:adjustRightInd w:val="0"/>
      <w:textAlignment w:val="baseline"/>
    </w:pPr>
    <w:rPr>
      <w:rFonts w:cs="v4.2.0"/>
      <w:lang w:eastAsia="en-GB"/>
    </w:rPr>
  </w:style>
  <w:style w:type="character" w:styleId="Strong">
    <w:name w:val="Strong"/>
    <w:qFormat/>
    <w:rsid w:val="00BB3FA1"/>
    <w:rPr>
      <w:b/>
      <w:bCs/>
    </w:rPr>
  </w:style>
  <w:style w:type="table" w:customStyle="1" w:styleId="TableGrid1">
    <w:name w:val="Table Grid1"/>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B3FA1"/>
    <w:rPr>
      <w:rFonts w:ascii="Arial" w:hAnsi="Arial"/>
      <w:lang w:val="en-GB" w:eastAsia="en-US"/>
    </w:rPr>
  </w:style>
  <w:style w:type="character" w:customStyle="1" w:styleId="PLChar">
    <w:name w:val="PL Char"/>
    <w:link w:val="PL"/>
    <w:qFormat/>
    <w:rsid w:val="00BB3FA1"/>
    <w:rPr>
      <w:rFonts w:ascii="Courier New" w:hAnsi="Courier New"/>
      <w:noProof/>
      <w:sz w:val="16"/>
      <w:lang w:val="en-GB" w:eastAsia="en-US"/>
    </w:rPr>
  </w:style>
  <w:style w:type="character" w:customStyle="1" w:styleId="TACCar">
    <w:name w:val="TAC Car"/>
    <w:qFormat/>
    <w:rsid w:val="00BB3FA1"/>
    <w:rPr>
      <w:rFonts w:ascii="Arial" w:eastAsia="Times New Roman" w:hAnsi="Arial"/>
      <w:sz w:val="18"/>
      <w:lang w:val="en-GB" w:eastAsia="en-US" w:bidi="ar-SA"/>
    </w:rPr>
  </w:style>
  <w:style w:type="character" w:customStyle="1" w:styleId="TAL0">
    <w:name w:val="TAL (文字)"/>
    <w:qFormat/>
    <w:rsid w:val="00BB3FA1"/>
    <w:rPr>
      <w:rFonts w:ascii="Arial" w:hAnsi="Arial"/>
      <w:sz w:val="18"/>
      <w:lang w:val="en-GB"/>
    </w:rPr>
  </w:style>
  <w:style w:type="paragraph" w:customStyle="1" w:styleId="Separation">
    <w:name w:val="Separation"/>
    <w:basedOn w:val="Heading1"/>
    <w:next w:val="Normal"/>
    <w:uiPriority w:val="99"/>
    <w:rsid w:val="00BB3F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B3FA1"/>
    <w:rPr>
      <w:rFonts w:ascii="Times New Roman" w:hAnsi="Times New Roman"/>
      <w:color w:val="FF0000"/>
      <w:lang w:val="en-GB" w:eastAsia="en-US"/>
    </w:rPr>
  </w:style>
  <w:style w:type="character" w:customStyle="1" w:styleId="B5Char">
    <w:name w:val="B5 Char"/>
    <w:link w:val="B5"/>
    <w:qFormat/>
    <w:rsid w:val="00BB3FA1"/>
    <w:rPr>
      <w:rFonts w:ascii="Times New Roman" w:hAnsi="Times New Roman"/>
      <w:lang w:val="en-GB" w:eastAsia="en-US"/>
    </w:rPr>
  </w:style>
  <w:style w:type="character" w:customStyle="1" w:styleId="HeadingChar">
    <w:name w:val="Heading Char"/>
    <w:qFormat/>
    <w:rsid w:val="00BB3FA1"/>
    <w:rPr>
      <w:rFonts w:ascii="Arial" w:eastAsia="SimSun" w:hAnsi="Arial"/>
      <w:b/>
      <w:sz w:val="22"/>
    </w:rPr>
  </w:style>
  <w:style w:type="character" w:customStyle="1" w:styleId="B6Char">
    <w:name w:val="B6 Char"/>
    <w:link w:val="B6"/>
    <w:rsid w:val="00BB3FA1"/>
    <w:rPr>
      <w:rFonts w:ascii="Times New Roman" w:hAnsi="Times New Roman"/>
      <w:lang w:val="en-GB" w:eastAsia="x-none"/>
    </w:rPr>
  </w:style>
  <w:style w:type="paragraph" w:customStyle="1" w:styleId="Note">
    <w:name w:val="Note"/>
    <w:basedOn w:val="Normal"/>
    <w:uiPriority w:val="99"/>
    <w:rsid w:val="00BB3F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BB3FA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BB3F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BB3F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BB3F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B3FA1"/>
    <w:rPr>
      <w:rFonts w:ascii="Times New Roman" w:eastAsia="MS Mincho" w:hAnsi="Times New Roman"/>
      <w:lang w:val="en-US" w:eastAsia="en-US"/>
    </w:rPr>
    <w:tblPr/>
  </w:style>
  <w:style w:type="paragraph" w:customStyle="1" w:styleId="Bullet">
    <w:name w:val="Bullet"/>
    <w:basedOn w:val="Normal"/>
    <w:uiPriority w:val="99"/>
    <w:rsid w:val="00BB3FA1"/>
    <w:pPr>
      <w:tabs>
        <w:tab w:val="num" w:pos="926"/>
      </w:tabs>
      <w:ind w:left="926" w:hanging="360"/>
    </w:pPr>
    <w:rPr>
      <w:rFonts w:eastAsia="MS Mincho"/>
      <w:lang w:eastAsia="ja-JP"/>
    </w:rPr>
  </w:style>
  <w:style w:type="paragraph" w:customStyle="1" w:styleId="TOC91">
    <w:name w:val="TOC 91"/>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BB3F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BB3F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BB3FA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BB3F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B3F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B3F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BB3FA1"/>
    <w:pPr>
      <w:tabs>
        <w:tab w:val="left" w:pos="360"/>
      </w:tabs>
      <w:ind w:left="360" w:hanging="360"/>
    </w:pPr>
  </w:style>
  <w:style w:type="paragraph" w:customStyle="1" w:styleId="Para1">
    <w:name w:val="Para1"/>
    <w:basedOn w:val="Normal"/>
    <w:uiPriority w:val="99"/>
    <w:rsid w:val="00BB3F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BB3F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BB3F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BB3F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BB3F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B3FA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B3F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BB3F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BB3F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BB3FA1"/>
    <w:rPr>
      <w:rFonts w:ascii="Times New Roman" w:eastAsia="Batang" w:hAnsi="Times New Roman"/>
      <w:lang w:val="en-GB" w:eastAsia="en-US"/>
    </w:rPr>
  </w:style>
  <w:style w:type="paragraph" w:customStyle="1" w:styleId="10">
    <w:name w:val="修订1"/>
    <w:hidden/>
    <w:uiPriority w:val="99"/>
    <w:semiHidden/>
    <w:qFormat/>
    <w:rsid w:val="00BB3FA1"/>
    <w:rPr>
      <w:rFonts w:ascii="Times New Roman" w:eastAsia="Batang" w:hAnsi="Times New Roman"/>
      <w:lang w:val="en-GB" w:eastAsia="en-US"/>
    </w:rPr>
  </w:style>
  <w:style w:type="paragraph" w:styleId="EndnoteText">
    <w:name w:val="endnote text"/>
    <w:basedOn w:val="Normal"/>
    <w:link w:val="EndnoteTextChar"/>
    <w:uiPriority w:val="99"/>
    <w:qFormat/>
    <w:rsid w:val="00BB3FA1"/>
    <w:pPr>
      <w:snapToGrid w:val="0"/>
    </w:pPr>
    <w:rPr>
      <w:lang w:eastAsia="x-none"/>
    </w:rPr>
  </w:style>
  <w:style w:type="character" w:customStyle="1" w:styleId="EndnoteTextChar">
    <w:name w:val="Endnote Text Char"/>
    <w:basedOn w:val="DefaultParagraphFont"/>
    <w:link w:val="EndnoteText"/>
    <w:uiPriority w:val="99"/>
    <w:qFormat/>
    <w:rsid w:val="00BB3FA1"/>
    <w:rPr>
      <w:rFonts w:ascii="Times New Roman" w:hAnsi="Times New Roman"/>
      <w:lang w:val="en-GB" w:eastAsia="x-none"/>
    </w:rPr>
  </w:style>
  <w:style w:type="paragraph" w:customStyle="1" w:styleId="a2">
    <w:name w:val="変更箇所"/>
    <w:hidden/>
    <w:uiPriority w:val="99"/>
    <w:semiHidden/>
    <w:qFormat/>
    <w:rsid w:val="00BB3FA1"/>
    <w:rPr>
      <w:rFonts w:ascii="Times New Roman" w:eastAsia="MS Mincho" w:hAnsi="Times New Roman"/>
      <w:lang w:val="en-GB" w:eastAsia="en-US"/>
    </w:rPr>
  </w:style>
  <w:style w:type="paragraph" w:customStyle="1" w:styleId="NB2">
    <w:name w:val="NB2"/>
    <w:basedOn w:val="ZG"/>
    <w:uiPriority w:val="99"/>
    <w:rsid w:val="00BB3FA1"/>
    <w:pPr>
      <w:framePr w:wrap="notBeside"/>
    </w:pPr>
    <w:rPr>
      <w:lang w:val="en-US" w:eastAsia="en-GB"/>
    </w:rPr>
  </w:style>
  <w:style w:type="paragraph" w:customStyle="1" w:styleId="tableentry">
    <w:name w:val="table entry"/>
    <w:basedOn w:val="Normal"/>
    <w:uiPriority w:val="99"/>
    <w:rsid w:val="00BB3FA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BB3F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BB3FA1"/>
    <w:rPr>
      <w:rFonts w:ascii="Times New Roman" w:eastAsia="MS Mincho" w:hAnsi="Times New Roman"/>
      <w:lang w:val="en-GB" w:eastAsia="x-none"/>
    </w:rPr>
  </w:style>
  <w:style w:type="character" w:customStyle="1" w:styleId="EditorsNoteChar">
    <w:name w:val="Editor's Note Char"/>
    <w:qFormat/>
    <w:rsid w:val="00BB3FA1"/>
    <w:rPr>
      <w:rFonts w:ascii="Times New Roman" w:hAnsi="Times New Roman"/>
      <w:color w:val="FF0000"/>
      <w:lang w:val="en-GB" w:eastAsia="en-US"/>
    </w:rPr>
  </w:style>
  <w:style w:type="character" w:customStyle="1" w:styleId="ListBullet2Char">
    <w:name w:val="List Bullet 2 Char"/>
    <w:link w:val="ListBullet2"/>
    <w:qFormat/>
    <w:rsid w:val="00BB3FA1"/>
    <w:rPr>
      <w:rFonts w:ascii="Times New Roman" w:hAnsi="Times New Roman"/>
      <w:lang w:val="en-GB" w:eastAsia="en-US"/>
    </w:rPr>
  </w:style>
  <w:style w:type="numbering" w:customStyle="1" w:styleId="NoList11">
    <w:name w:val="No List11"/>
    <w:next w:val="NoList"/>
    <w:uiPriority w:val="99"/>
    <w:semiHidden/>
    <w:unhideWhenUsed/>
    <w:rsid w:val="00BB3FA1"/>
  </w:style>
  <w:style w:type="numbering" w:customStyle="1" w:styleId="NoList2">
    <w:name w:val="No List2"/>
    <w:next w:val="NoList"/>
    <w:semiHidden/>
    <w:unhideWhenUsed/>
    <w:rsid w:val="00BB3FA1"/>
  </w:style>
  <w:style w:type="table" w:customStyle="1" w:styleId="TableGrid4">
    <w:name w:val="Table Grid4"/>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B3FA1"/>
  </w:style>
  <w:style w:type="table" w:customStyle="1" w:styleId="TableGrid5">
    <w:name w:val="Table Grid5"/>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B3FA1"/>
  </w:style>
  <w:style w:type="table" w:customStyle="1" w:styleId="TableGrid6">
    <w:name w:val="Table Grid6"/>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B3FA1"/>
  </w:style>
  <w:style w:type="numbering" w:customStyle="1" w:styleId="NoList6">
    <w:name w:val="No List6"/>
    <w:next w:val="NoList"/>
    <w:uiPriority w:val="99"/>
    <w:semiHidden/>
    <w:unhideWhenUsed/>
    <w:rsid w:val="00BB3FA1"/>
  </w:style>
  <w:style w:type="numbering" w:customStyle="1" w:styleId="NoList7">
    <w:name w:val="No List7"/>
    <w:next w:val="NoList"/>
    <w:uiPriority w:val="99"/>
    <w:semiHidden/>
    <w:unhideWhenUsed/>
    <w:rsid w:val="00BB3FA1"/>
  </w:style>
  <w:style w:type="numbering" w:customStyle="1" w:styleId="NoList8">
    <w:name w:val="No List8"/>
    <w:next w:val="NoList"/>
    <w:uiPriority w:val="99"/>
    <w:semiHidden/>
    <w:unhideWhenUsed/>
    <w:rsid w:val="00BB3FA1"/>
  </w:style>
  <w:style w:type="character" w:styleId="PlaceholderText">
    <w:name w:val="Placeholder Text"/>
    <w:uiPriority w:val="99"/>
    <w:qFormat/>
    <w:rsid w:val="00BB3FA1"/>
    <w:rPr>
      <w:color w:val="808080"/>
    </w:rPr>
  </w:style>
  <w:style w:type="paragraph" w:customStyle="1" w:styleId="TOC92">
    <w:name w:val="TOC 92"/>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B3F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B3FA1"/>
  </w:style>
  <w:style w:type="table" w:customStyle="1" w:styleId="TableGrid7">
    <w:name w:val="Table Grid7"/>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Normal"/>
    <w:next w:val="Normal"/>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BB3FA1"/>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BB3FA1"/>
    <w:rPr>
      <w:rFonts w:ascii="Arial" w:eastAsia="MS Mincho" w:hAnsi="Arial"/>
      <w:sz w:val="22"/>
      <w:lang w:val="en-GB" w:eastAsia="en-US" w:bidi="ar-SA"/>
    </w:rPr>
  </w:style>
  <w:style w:type="paragraph" w:customStyle="1" w:styleId="a3">
    <w:name w:val="样式 页眉"/>
    <w:basedOn w:val="Header"/>
    <w:link w:val="Char"/>
    <w:rsid w:val="00BB3FA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BB3FA1"/>
    <w:rPr>
      <w:rFonts w:ascii="Arial" w:eastAsia="Arial" w:hAnsi="Arial"/>
      <w:b/>
      <w:bCs/>
      <w:noProof/>
      <w:sz w:val="22"/>
      <w:lang w:val="en-GB" w:eastAsia="fi-FI"/>
    </w:rPr>
  </w:style>
  <w:style w:type="paragraph" w:customStyle="1" w:styleId="11BodyText">
    <w:name w:val="11 BodyText"/>
    <w:basedOn w:val="Normal"/>
    <w:link w:val="11BodyTextChar"/>
    <w:uiPriority w:val="99"/>
    <w:rsid w:val="00BB3FA1"/>
    <w:pPr>
      <w:spacing w:after="220"/>
      <w:ind w:left="1298"/>
    </w:pPr>
    <w:rPr>
      <w:rFonts w:ascii="Arial" w:hAnsi="Arial"/>
      <w:lang w:val="en-US" w:eastAsia="x-none"/>
    </w:rPr>
  </w:style>
  <w:style w:type="character" w:customStyle="1" w:styleId="11BodyTextChar">
    <w:name w:val="11 BodyText Char"/>
    <w:link w:val="11BodyText"/>
    <w:uiPriority w:val="99"/>
    <w:rsid w:val="00BB3FA1"/>
    <w:rPr>
      <w:rFonts w:ascii="Arial" w:hAnsi="Arial"/>
      <w:lang w:val="en-US" w:eastAsia="x-none"/>
    </w:rPr>
  </w:style>
  <w:style w:type="paragraph" w:customStyle="1" w:styleId="paragraph">
    <w:name w:val="paragraph"/>
    <w:basedOn w:val="Normal"/>
    <w:rsid w:val="00BB3FA1"/>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BB3FA1"/>
  </w:style>
  <w:style w:type="character" w:customStyle="1" w:styleId="eop">
    <w:name w:val="eop"/>
    <w:basedOn w:val="DefaultParagraphFont"/>
    <w:rsid w:val="00BB3FA1"/>
  </w:style>
  <w:style w:type="paragraph" w:customStyle="1" w:styleId="msonormal0">
    <w:name w:val="msonormal"/>
    <w:basedOn w:val="Normal"/>
    <w:uiPriority w:val="99"/>
    <w:rsid w:val="00BB3FA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B3FA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BB3FA1"/>
    <w:rPr>
      <w:rFonts w:ascii="Arial" w:hAnsi="Arial"/>
      <w:sz w:val="36"/>
      <w:lang w:val="en-GB" w:eastAsia="en-US"/>
    </w:rPr>
  </w:style>
  <w:style w:type="character" w:customStyle="1" w:styleId="B3Char">
    <w:name w:val="B3 Char"/>
    <w:locked/>
    <w:rsid w:val="00BB3FA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BB3FA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B3FA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BB3FA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B3FA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BB3FA1"/>
    <w:rPr>
      <w:rFonts w:ascii="Arial" w:eastAsia="MS Mincho" w:hAnsi="Arial" w:cs="Arial" w:hint="default"/>
      <w:sz w:val="22"/>
      <w:lang w:val="en-GB" w:eastAsia="en-US" w:bidi="ar-SA"/>
    </w:rPr>
  </w:style>
  <w:style w:type="paragraph" w:styleId="NormalIndent">
    <w:name w:val="Normal Indent"/>
    <w:basedOn w:val="Normal"/>
    <w:unhideWhenUsed/>
    <w:rsid w:val="00BB3FA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BB3FA1"/>
    <w:rPr>
      <w:rFonts w:ascii="Times New Roman" w:eastAsia="Times New Roman" w:hAnsi="Times New Roman" w:cs="Times New Roman"/>
      <w:i/>
      <w:iCs/>
      <w:color w:val="44546A"/>
      <w:sz w:val="18"/>
      <w:szCs w:val="18"/>
      <w:lang w:val="en-GB" w:eastAsia="en-GB"/>
    </w:rPr>
  </w:style>
  <w:style w:type="paragraph" w:styleId="TableofFigures">
    <w:name w:val="table of figures"/>
    <w:basedOn w:val="Normal"/>
    <w:next w:val="Normal"/>
    <w:uiPriority w:val="99"/>
    <w:unhideWhenUsed/>
    <w:rsid w:val="00BB3FA1"/>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BB3FA1"/>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BB3FA1"/>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99"/>
    <w:locked/>
    <w:rsid w:val="00BB3FA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BB3FA1"/>
    <w:rPr>
      <w:rFonts w:ascii="Times New Roman" w:hAnsi="Times New Roman"/>
      <w:lang w:val="en-GB" w:eastAsia="en-US"/>
    </w:rPr>
  </w:style>
  <w:style w:type="paragraph" w:styleId="BodyTextIndent">
    <w:name w:val="Body Text Indent"/>
    <w:basedOn w:val="Normal"/>
    <w:link w:val="BodyTextIndentChar"/>
    <w:uiPriority w:val="99"/>
    <w:unhideWhenUsed/>
    <w:rsid w:val="00BB3FA1"/>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rsid w:val="00BB3FA1"/>
    <w:rPr>
      <w:rFonts w:ascii="Times New Roman" w:hAnsi="Times New Roman"/>
      <w:kern w:val="2"/>
      <w:sz w:val="21"/>
      <w:lang w:val="en-GB" w:eastAsia="en-GB"/>
    </w:rPr>
  </w:style>
  <w:style w:type="paragraph" w:styleId="Date">
    <w:name w:val="Date"/>
    <w:basedOn w:val="Normal"/>
    <w:next w:val="Normal"/>
    <w:link w:val="DateChar"/>
    <w:uiPriority w:val="99"/>
    <w:unhideWhenUsed/>
    <w:rsid w:val="00BB3F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BB3FA1"/>
    <w:rPr>
      <w:rFonts w:ascii="Times New Roman" w:hAnsi="Times New Roman"/>
      <w:lang w:val="en-GB" w:eastAsia="en-GB"/>
    </w:rPr>
  </w:style>
  <w:style w:type="paragraph" w:styleId="BodyText2">
    <w:name w:val="Body Text 2"/>
    <w:basedOn w:val="Normal"/>
    <w:link w:val="BodyText2Char"/>
    <w:uiPriority w:val="99"/>
    <w:unhideWhenUsed/>
    <w:rsid w:val="00BB3FA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rsid w:val="00BB3FA1"/>
    <w:rPr>
      <w:rFonts w:ascii="Times New Roman" w:hAnsi="Times New Roman"/>
      <w:i/>
      <w:lang w:val="en-GB" w:eastAsia="en-GB"/>
    </w:rPr>
  </w:style>
  <w:style w:type="paragraph" w:styleId="BodyText3">
    <w:name w:val="Body Text 3"/>
    <w:basedOn w:val="Normal"/>
    <w:link w:val="BodyText3Char"/>
    <w:uiPriority w:val="99"/>
    <w:unhideWhenUsed/>
    <w:rsid w:val="00BB3FA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BB3FA1"/>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BB3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BB3FA1"/>
    <w:rPr>
      <w:rFonts w:ascii="Times New Roman" w:eastAsia="MS Mincho" w:hAnsi="Times New Roman"/>
      <w:lang w:val="en-GB" w:eastAsia="en-GB"/>
    </w:rPr>
  </w:style>
  <w:style w:type="paragraph" w:styleId="BodyTextIndent3">
    <w:name w:val="Body Text Indent 3"/>
    <w:basedOn w:val="Normal"/>
    <w:link w:val="BodyTextIndent3Char"/>
    <w:uiPriority w:val="99"/>
    <w:unhideWhenUsed/>
    <w:rsid w:val="00BB3FA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BB3FA1"/>
    <w:rPr>
      <w:rFonts w:ascii="Times New Roman" w:hAnsi="Times New Roman"/>
      <w:lang w:val="en-GB" w:eastAsia="en-GB"/>
    </w:rPr>
  </w:style>
  <w:style w:type="paragraph" w:styleId="NoSpacing">
    <w:name w:val="No Spacing"/>
    <w:uiPriority w:val="1"/>
    <w:qFormat/>
    <w:rsid w:val="00BB3FA1"/>
    <w:rPr>
      <w:rFonts w:ascii="Times New Roman" w:hAnsi="Times New Roman"/>
      <w:lang w:val="en-GB" w:eastAsia="en-US"/>
    </w:rPr>
  </w:style>
  <w:style w:type="paragraph" w:customStyle="1" w:styleId="CharCharCharCharChar">
    <w:name w:val="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BB3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BB3FA1"/>
    <w:rPr>
      <w:rFonts w:ascii="Times New Roman" w:eastAsia="Malgun Gothic" w:hAnsi="Times New Roman"/>
      <w:sz w:val="24"/>
      <w:szCs w:val="24"/>
      <w:lang w:val="en-GB" w:eastAsia="ko-KR"/>
    </w:rPr>
  </w:style>
  <w:style w:type="paragraph" w:customStyle="1" w:styleId="-PAGE-">
    <w:name w:val="- PAGE -"/>
    <w:uiPriority w:val="99"/>
    <w:rsid w:val="00BB3FA1"/>
    <w:rPr>
      <w:rFonts w:ascii="Times New Roman" w:eastAsia="Malgun Gothic" w:hAnsi="Times New Roman"/>
      <w:sz w:val="24"/>
      <w:szCs w:val="24"/>
      <w:lang w:val="en-GB" w:eastAsia="ko-KR"/>
    </w:rPr>
  </w:style>
  <w:style w:type="paragraph" w:customStyle="1" w:styleId="PageXofY">
    <w:name w:val="Page X of Y"/>
    <w:uiPriority w:val="99"/>
    <w:rsid w:val="00BB3FA1"/>
    <w:rPr>
      <w:rFonts w:ascii="Times New Roman" w:eastAsia="Malgun Gothic" w:hAnsi="Times New Roman"/>
      <w:sz w:val="24"/>
      <w:szCs w:val="24"/>
      <w:lang w:val="en-GB" w:eastAsia="ko-KR"/>
    </w:rPr>
  </w:style>
  <w:style w:type="paragraph" w:customStyle="1" w:styleId="Createdby">
    <w:name w:val="Created by"/>
    <w:uiPriority w:val="99"/>
    <w:rsid w:val="00BB3FA1"/>
    <w:rPr>
      <w:rFonts w:ascii="Times New Roman" w:eastAsia="Malgun Gothic" w:hAnsi="Times New Roman"/>
      <w:sz w:val="24"/>
      <w:szCs w:val="24"/>
      <w:lang w:val="en-GB" w:eastAsia="ko-KR"/>
    </w:rPr>
  </w:style>
  <w:style w:type="paragraph" w:customStyle="1" w:styleId="Createdon">
    <w:name w:val="Created on"/>
    <w:uiPriority w:val="99"/>
    <w:rsid w:val="00BB3FA1"/>
    <w:rPr>
      <w:rFonts w:ascii="Times New Roman" w:eastAsia="Malgun Gothic" w:hAnsi="Times New Roman"/>
      <w:sz w:val="24"/>
      <w:szCs w:val="24"/>
      <w:lang w:val="en-GB" w:eastAsia="ko-KR"/>
    </w:rPr>
  </w:style>
  <w:style w:type="paragraph" w:customStyle="1" w:styleId="Lastprinted">
    <w:name w:val="Last printed"/>
    <w:uiPriority w:val="99"/>
    <w:rsid w:val="00BB3FA1"/>
    <w:rPr>
      <w:rFonts w:ascii="Times New Roman" w:eastAsia="Malgun Gothic" w:hAnsi="Times New Roman"/>
      <w:sz w:val="24"/>
      <w:szCs w:val="24"/>
      <w:lang w:val="en-GB" w:eastAsia="ko-KR"/>
    </w:rPr>
  </w:style>
  <w:style w:type="paragraph" w:customStyle="1" w:styleId="Lastsavedby">
    <w:name w:val="Last saved by"/>
    <w:uiPriority w:val="99"/>
    <w:rsid w:val="00BB3FA1"/>
    <w:rPr>
      <w:rFonts w:ascii="Times New Roman" w:eastAsia="Malgun Gothic" w:hAnsi="Times New Roman"/>
      <w:sz w:val="24"/>
      <w:szCs w:val="24"/>
      <w:lang w:val="en-GB" w:eastAsia="ko-KR"/>
    </w:rPr>
  </w:style>
  <w:style w:type="paragraph" w:customStyle="1" w:styleId="Filename">
    <w:name w:val="Filename"/>
    <w:uiPriority w:val="99"/>
    <w:rsid w:val="00BB3FA1"/>
    <w:rPr>
      <w:rFonts w:ascii="Times New Roman" w:eastAsia="Malgun Gothic" w:hAnsi="Times New Roman"/>
      <w:sz w:val="24"/>
      <w:szCs w:val="24"/>
      <w:lang w:val="en-GB" w:eastAsia="ko-KR"/>
    </w:rPr>
  </w:style>
  <w:style w:type="paragraph" w:customStyle="1" w:styleId="Filenameandpath">
    <w:name w:val="Filename and path"/>
    <w:uiPriority w:val="99"/>
    <w:rsid w:val="00BB3FA1"/>
    <w:rPr>
      <w:rFonts w:ascii="Times New Roman" w:eastAsia="Malgun Gothic" w:hAnsi="Times New Roman"/>
      <w:sz w:val="24"/>
      <w:szCs w:val="24"/>
      <w:lang w:val="en-GB" w:eastAsia="ko-KR"/>
    </w:rPr>
  </w:style>
  <w:style w:type="paragraph" w:customStyle="1" w:styleId="AuthorPageDate">
    <w:name w:val="Author  Page #  Date"/>
    <w:uiPriority w:val="99"/>
    <w:rsid w:val="00BB3FA1"/>
    <w:rPr>
      <w:rFonts w:ascii="Times New Roman" w:eastAsia="Malgun Gothic" w:hAnsi="Times New Roman"/>
      <w:sz w:val="24"/>
      <w:szCs w:val="24"/>
      <w:lang w:val="en-GB" w:eastAsia="ko-KR"/>
    </w:rPr>
  </w:style>
  <w:style w:type="paragraph" w:customStyle="1" w:styleId="ConfidentialPageDate">
    <w:name w:val="Confidential  Page #  Date"/>
    <w:uiPriority w:val="99"/>
    <w:rsid w:val="00BB3FA1"/>
    <w:rPr>
      <w:rFonts w:ascii="Times New Roman" w:eastAsia="Malgun Gothic" w:hAnsi="Times New Roman"/>
      <w:sz w:val="24"/>
      <w:szCs w:val="24"/>
      <w:lang w:val="en-GB" w:eastAsia="ko-KR"/>
    </w:rPr>
  </w:style>
  <w:style w:type="paragraph" w:customStyle="1" w:styleId="CouvRecTitle">
    <w:name w:val="Couv Rec Title"/>
    <w:basedOn w:val="Normal"/>
    <w:uiPriority w:val="99"/>
    <w:rsid w:val="00BB3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B3FA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BB3F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B3FA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B3FA1"/>
    <w:pPr>
      <w:overflowPunct w:val="0"/>
      <w:autoSpaceDE w:val="0"/>
      <w:autoSpaceDN w:val="0"/>
      <w:adjustRightInd w:val="0"/>
      <w:textAlignment w:val="baseline"/>
    </w:pPr>
    <w:rPr>
      <w:lang w:eastAsia="ja-JP"/>
    </w:rPr>
  </w:style>
  <w:style w:type="paragraph" w:customStyle="1" w:styleId="TaOC">
    <w:name w:val="TaOC"/>
    <w:basedOn w:val="TAC"/>
    <w:uiPriority w:val="99"/>
    <w:rsid w:val="00BB3FA1"/>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3FA1"/>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BB3F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BB3F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Normal"/>
    <w:autoRedefine/>
    <w:uiPriority w:val="99"/>
    <w:rsid w:val="00BB3FA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BB3FA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BB3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BB3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B3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BB3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BB3F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3FA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BB3FA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rsid w:val="00BB3FA1"/>
    <w:pPr>
      <w:numPr>
        <w:numId w:val="11"/>
      </w:numPr>
      <w:tabs>
        <w:tab w:val="clear" w:pos="737"/>
        <w:tab w:val="num" w:pos="360"/>
      </w:tabs>
      <w:overflowPunct w:val="0"/>
      <w:autoSpaceDE w:val="0"/>
      <w:autoSpaceDN w:val="0"/>
      <w:adjustRightInd w:val="0"/>
      <w:ind w:left="360" w:hanging="360"/>
      <w:textAlignment w:val="baseline"/>
    </w:pPr>
    <w:rPr>
      <w:rFonts w:eastAsia="DengXian"/>
    </w:rPr>
  </w:style>
  <w:style w:type="paragraph" w:customStyle="1" w:styleId="NormalArial">
    <w:name w:val="Normal + Arial"/>
    <w:aliases w:val="9 pt,Right,Right:  0,24 cm,After:  0 pt"/>
    <w:basedOn w:val="Normal"/>
    <w:uiPriority w:val="99"/>
    <w:rsid w:val="00BB3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BB3FA1"/>
    <w:rPr>
      <w:rFonts w:ascii="Arial" w:hAnsi="Arial" w:cs="Arial"/>
      <w:kern w:val="2"/>
      <w:sz w:val="18"/>
    </w:rPr>
  </w:style>
  <w:style w:type="paragraph" w:customStyle="1" w:styleId="StyleTAC">
    <w:name w:val="Style TAC +"/>
    <w:basedOn w:val="TAC"/>
    <w:next w:val="TAC"/>
    <w:link w:val="StyleTACChar"/>
    <w:autoRedefine/>
    <w:rsid w:val="00BB3FA1"/>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BB3FA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BB3FA1"/>
    <w:rPr>
      <w:rFonts w:ascii="Times New Roman" w:hAnsi="Times New Roman"/>
      <w:sz w:val="24"/>
      <w:lang w:eastAsia="en-US"/>
    </w:rPr>
  </w:style>
  <w:style w:type="paragraph" w:customStyle="1" w:styleId="FBCharCharCharChar1">
    <w:name w:val="FB Char Char Char Char1"/>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B3FA1"/>
    <w:rPr>
      <w:rFonts w:ascii="Arial" w:eastAsia="Arial" w:hAnsi="Arial" w:cs="Arial"/>
      <w:sz w:val="28"/>
    </w:rPr>
  </w:style>
  <w:style w:type="paragraph" w:customStyle="1" w:styleId="Heading40">
    <w:name w:val="Heading4"/>
    <w:basedOn w:val="Heading3"/>
    <w:link w:val="Heading4Char0"/>
    <w:semiHidden/>
    <w:rsid w:val="00BB3FA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BB3FA1"/>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BB3FA1"/>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BB3FA1"/>
    <w:pPr>
      <w:overflowPunct w:val="0"/>
      <w:autoSpaceDE w:val="0"/>
      <w:autoSpaceDN w:val="0"/>
      <w:adjustRightInd w:val="0"/>
      <w:textAlignment w:val="baseline"/>
    </w:pPr>
    <w:rPr>
      <w:szCs w:val="36"/>
      <w:lang w:eastAsia="en-GB"/>
    </w:rPr>
  </w:style>
  <w:style w:type="paragraph" w:customStyle="1" w:styleId="B2">
    <w:name w:val="B2+"/>
    <w:basedOn w:val="B20"/>
    <w:uiPriority w:val="99"/>
    <w:rsid w:val="00BB3FA1"/>
    <w:pPr>
      <w:numPr>
        <w:numId w:val="12"/>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rsid w:val="00BB3FA1"/>
    <w:pPr>
      <w:numPr>
        <w:numId w:val="13"/>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rsid w:val="00BB3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BB3F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BB3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BB3FA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BB3FA1"/>
    <w:rPr>
      <w:vertAlign w:val="superscript"/>
    </w:rPr>
  </w:style>
  <w:style w:type="character" w:customStyle="1" w:styleId="CharChar1">
    <w:name w:val="Char Char1"/>
    <w:rsid w:val="00BB3FA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3F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3F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3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3FA1"/>
    <w:rPr>
      <w:rFonts w:ascii="Arial" w:hAnsi="Arial" w:cs="Arial" w:hint="default"/>
      <w:sz w:val="32"/>
      <w:lang w:val="en-GB" w:eastAsia="ja-JP" w:bidi="ar-SA"/>
    </w:rPr>
  </w:style>
  <w:style w:type="character" w:customStyle="1" w:styleId="CharChar4">
    <w:name w:val="Char Char4"/>
    <w:rsid w:val="00BB3FA1"/>
    <w:rPr>
      <w:rFonts w:ascii="Courier New" w:hAnsi="Courier New" w:cs="Courier New" w:hint="default"/>
      <w:lang w:val="nb-NO" w:eastAsia="ja-JP" w:bidi="ar-SA"/>
    </w:rPr>
  </w:style>
  <w:style w:type="character" w:customStyle="1" w:styleId="AndreaLeonardi">
    <w:name w:val="Andrea Leonardi"/>
    <w:semiHidden/>
    <w:rsid w:val="00BB3FA1"/>
    <w:rPr>
      <w:rFonts w:ascii="Arial" w:hAnsi="Arial" w:cs="Arial" w:hint="default"/>
      <w:color w:val="auto"/>
      <w:sz w:val="20"/>
      <w:szCs w:val="20"/>
    </w:rPr>
  </w:style>
  <w:style w:type="character" w:customStyle="1" w:styleId="NOCharChar">
    <w:name w:val="NO Char Char"/>
    <w:rsid w:val="00BB3FA1"/>
    <w:rPr>
      <w:lang w:val="en-GB" w:eastAsia="en-US" w:bidi="ar-SA"/>
    </w:rPr>
  </w:style>
  <w:style w:type="character" w:customStyle="1" w:styleId="NOZchn">
    <w:name w:val="NO Zchn"/>
    <w:rsid w:val="00BB3FA1"/>
    <w:rPr>
      <w:lang w:val="en-GB" w:eastAsia="en-US" w:bidi="ar-SA"/>
    </w:rPr>
  </w:style>
  <w:style w:type="character" w:customStyle="1" w:styleId="T1Char">
    <w:name w:val="T1 Char"/>
    <w:aliases w:val="Header 6 Char Char"/>
    <w:basedOn w:val="H6Char"/>
    <w:rsid w:val="00BB3FA1"/>
    <w:rPr>
      <w:rFonts w:ascii="Arial" w:hAnsi="Arial"/>
      <w:lang w:val="en-GB" w:eastAsia="en-US"/>
    </w:rPr>
  </w:style>
  <w:style w:type="character" w:customStyle="1" w:styleId="T1Char1">
    <w:name w:val="T1 Char1"/>
    <w:aliases w:val="Header 6 Char Char1"/>
    <w:basedOn w:val="H6Char"/>
    <w:rsid w:val="00BB3FA1"/>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3FA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3FA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3F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3FA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3FA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3FA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B3FA1"/>
    <w:rPr>
      <w:rFonts w:ascii="Arial" w:hAnsi="Arial"/>
      <w:lang w:val="en-GB" w:eastAsia="en-US"/>
    </w:rPr>
  </w:style>
  <w:style w:type="character" w:customStyle="1" w:styleId="CharChar7">
    <w:name w:val="Char Char7"/>
    <w:semiHidden/>
    <w:rsid w:val="00BB3FA1"/>
    <w:rPr>
      <w:rFonts w:ascii="Tahoma" w:hAnsi="Tahoma" w:cs="Tahoma" w:hint="default"/>
      <w:shd w:val="clear" w:color="auto" w:fill="000080"/>
      <w:lang w:val="en-GB" w:eastAsia="en-US"/>
    </w:rPr>
  </w:style>
  <w:style w:type="character" w:customStyle="1" w:styleId="ZchnZchn5">
    <w:name w:val="Zchn Zchn5"/>
    <w:rsid w:val="00BB3FA1"/>
    <w:rPr>
      <w:rFonts w:ascii="Courier New" w:eastAsia="Batang" w:hAnsi="Courier New" w:cs="Courier New" w:hint="default"/>
      <w:lang w:val="nb-NO" w:eastAsia="en-US" w:bidi="ar-SA"/>
    </w:rPr>
  </w:style>
  <w:style w:type="character" w:customStyle="1" w:styleId="CharChar10">
    <w:name w:val="Char Char10"/>
    <w:semiHidden/>
    <w:rsid w:val="00BB3FA1"/>
    <w:rPr>
      <w:rFonts w:ascii="Times New Roman" w:hAnsi="Times New Roman" w:cs="Times New Roman" w:hint="default"/>
      <w:lang w:val="en-GB" w:eastAsia="en-US"/>
    </w:rPr>
  </w:style>
  <w:style w:type="character" w:customStyle="1" w:styleId="CharChar9">
    <w:name w:val="Char Char9"/>
    <w:semiHidden/>
    <w:rsid w:val="00BB3FA1"/>
    <w:rPr>
      <w:rFonts w:ascii="Tahoma" w:hAnsi="Tahoma" w:cs="Tahoma" w:hint="default"/>
      <w:sz w:val="16"/>
      <w:szCs w:val="16"/>
      <w:lang w:val="en-GB" w:eastAsia="en-US"/>
    </w:rPr>
  </w:style>
  <w:style w:type="character" w:customStyle="1" w:styleId="CharChar8">
    <w:name w:val="Char Char8"/>
    <w:semiHidden/>
    <w:rsid w:val="00BB3FA1"/>
    <w:rPr>
      <w:rFonts w:ascii="Times New Roman" w:hAnsi="Times New Roman" w:cs="Times New Roman" w:hint="default"/>
      <w:b/>
      <w:bCs/>
      <w:lang w:val="en-GB" w:eastAsia="en-US"/>
    </w:rPr>
  </w:style>
  <w:style w:type="character" w:customStyle="1" w:styleId="btChar3">
    <w:name w:val="bt Char3"/>
    <w:rsid w:val="00BB3FA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B3FA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3FA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3FA1"/>
    <w:rPr>
      <w:rFonts w:ascii="Arial" w:hAnsi="Arial" w:cs="Arial" w:hint="default"/>
      <w:sz w:val="28"/>
      <w:lang w:val="en-GB" w:eastAsia="en-US" w:bidi="ar-SA"/>
    </w:rPr>
  </w:style>
  <w:style w:type="character" w:customStyle="1" w:styleId="T1Char3">
    <w:name w:val="T1 Char3"/>
    <w:aliases w:val="Header 6 Char Char3"/>
    <w:rsid w:val="00BB3FA1"/>
    <w:rPr>
      <w:rFonts w:ascii="Arial" w:hAnsi="Arial" w:cs="Arial" w:hint="default"/>
      <w:lang w:val="en-GB" w:eastAsia="en-US" w:bidi="ar-SA"/>
    </w:rPr>
  </w:style>
  <w:style w:type="character" w:customStyle="1" w:styleId="CharChar29">
    <w:name w:val="Char Char29"/>
    <w:rsid w:val="00BB3FA1"/>
    <w:rPr>
      <w:rFonts w:ascii="Arial" w:hAnsi="Arial" w:cs="Arial" w:hint="default"/>
      <w:sz w:val="36"/>
      <w:lang w:val="en-GB" w:eastAsia="en-US" w:bidi="ar-SA"/>
    </w:rPr>
  </w:style>
  <w:style w:type="character" w:customStyle="1" w:styleId="CharChar28">
    <w:name w:val="Char Char28"/>
    <w:rsid w:val="00BB3FA1"/>
    <w:rPr>
      <w:rFonts w:ascii="Arial" w:hAnsi="Arial" w:cs="Arial" w:hint="default"/>
      <w:sz w:val="32"/>
      <w:lang w:val="en-GB"/>
    </w:rPr>
  </w:style>
  <w:style w:type="character" w:customStyle="1" w:styleId="msoins00">
    <w:name w:val="msoins0"/>
    <w:rsid w:val="00BB3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3F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3FA1"/>
    <w:rPr>
      <w:rFonts w:ascii="Arial" w:hAnsi="Arial" w:cs="Arial" w:hint="default"/>
      <w:sz w:val="22"/>
      <w:lang w:val="en-GB" w:eastAsia="en-GB" w:bidi="ar-SA"/>
    </w:rPr>
  </w:style>
  <w:style w:type="character" w:customStyle="1" w:styleId="B1Char1">
    <w:name w:val="B1 Char1"/>
    <w:qFormat/>
    <w:rsid w:val="00BB3FA1"/>
    <w:rPr>
      <w:lang w:val="en-GB"/>
    </w:rPr>
  </w:style>
  <w:style w:type="character" w:customStyle="1" w:styleId="textbodybold1">
    <w:name w:val="textbodybold1"/>
    <w:rsid w:val="00BB3FA1"/>
    <w:rPr>
      <w:rFonts w:ascii="Arial" w:hAnsi="Arial" w:cs="Arial" w:hint="default"/>
      <w:b/>
      <w:bCs/>
      <w:color w:val="902630"/>
      <w:sz w:val="18"/>
      <w:szCs w:val="18"/>
      <w:bdr w:val="none" w:sz="0" w:space="0" w:color="auto" w:frame="1"/>
    </w:rPr>
  </w:style>
  <w:style w:type="character" w:customStyle="1" w:styleId="word">
    <w:name w:val="word"/>
    <w:basedOn w:val="DefaultParagraphFont"/>
    <w:rsid w:val="00BB3FA1"/>
  </w:style>
  <w:style w:type="character" w:customStyle="1" w:styleId="B1Zchn">
    <w:name w:val="B1 Zchn"/>
    <w:rsid w:val="00BB3FA1"/>
    <w:rPr>
      <w:rFonts w:ascii="Times New Roman" w:hAnsi="Times New Roman" w:cs="Times New Roman" w:hint="default"/>
      <w:lang w:val="en-GB"/>
    </w:rPr>
  </w:style>
  <w:style w:type="table" w:customStyle="1" w:styleId="30">
    <w:name w:val="网格型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BB3FA1"/>
    <w:pPr>
      <w:spacing w:before="120"/>
      <w:outlineLvl w:val="2"/>
    </w:pPr>
    <w:rPr>
      <w:sz w:val="28"/>
    </w:rPr>
  </w:style>
  <w:style w:type="paragraph" w:customStyle="1" w:styleId="TN">
    <w:name w:val="TN"/>
    <w:basedOn w:val="Normal"/>
    <w:uiPriority w:val="99"/>
    <w:qFormat/>
    <w:rsid w:val="00BB3FA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BB3FA1"/>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BB3FA1"/>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BB3FA1"/>
    <w:rPr>
      <w:smallCaps/>
      <w:color w:val="5A5A5A"/>
    </w:rPr>
  </w:style>
  <w:style w:type="character" w:customStyle="1" w:styleId="13">
    <w:name w:val="未处理的提及1"/>
    <w:basedOn w:val="DefaultParagraphFont"/>
    <w:uiPriority w:val="99"/>
    <w:semiHidden/>
    <w:rsid w:val="00BB3FA1"/>
    <w:rPr>
      <w:color w:val="605E5C"/>
      <w:shd w:val="clear" w:color="auto" w:fill="E1DFDD"/>
    </w:rPr>
  </w:style>
  <w:style w:type="character" w:customStyle="1" w:styleId="fontstyle01">
    <w:name w:val="fontstyle01"/>
    <w:rsid w:val="00BB3FA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B3FA1"/>
  </w:style>
  <w:style w:type="table" w:customStyle="1" w:styleId="TableGrid11">
    <w:name w:val="Table Grid11"/>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BB3FA1"/>
    <w:rPr>
      <w:color w:val="808080"/>
      <w:shd w:val="clear" w:color="auto" w:fill="E6E6E6"/>
    </w:rPr>
  </w:style>
  <w:style w:type="character" w:customStyle="1" w:styleId="Char10">
    <w:name w:val="注释标题 Char1"/>
    <w:basedOn w:val="DefaultParagraphFont"/>
    <w:uiPriority w:val="99"/>
    <w:semiHidden/>
    <w:rsid w:val="00BB3FA1"/>
    <w:rPr>
      <w:rFonts w:ascii="Times New Roman" w:hAnsi="Times New Roman"/>
      <w:lang w:val="en-GB" w:eastAsia="en-US"/>
    </w:rPr>
  </w:style>
  <w:style w:type="paragraph" w:styleId="HTMLPreformatted">
    <w:name w:val="HTML Preformatted"/>
    <w:basedOn w:val="Normal"/>
    <w:link w:val="HTMLPreformattedChar"/>
    <w:unhideWhenUsed/>
    <w:qFormat/>
    <w:rsid w:val="00BB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B3FA1"/>
    <w:rPr>
      <w:rFonts w:ascii="Courier New" w:eastAsia="MS Mincho" w:hAnsi="Courier New"/>
      <w:lang w:val="en-GB" w:eastAsia="en-US"/>
    </w:rPr>
  </w:style>
  <w:style w:type="character" w:styleId="HTMLTypewriter">
    <w:name w:val="HTML Typewriter"/>
    <w:unhideWhenUsed/>
    <w:qFormat/>
    <w:rsid w:val="00BB3FA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BB3F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BB3F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BB3F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BB3FA1"/>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BB3F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BB3F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BB3FA1"/>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BB3FA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BB3F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BB3FA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BB3FA1"/>
  </w:style>
  <w:style w:type="character" w:customStyle="1" w:styleId="st">
    <w:name w:val="st"/>
    <w:rsid w:val="00BB3FA1"/>
  </w:style>
  <w:style w:type="character" w:customStyle="1" w:styleId="capChar6">
    <w:name w:val="cap Char6"/>
    <w:aliases w:val="cap Char Char6,Caption Char Char5,Caption Char1 Char Char5,cap Char Char1 Char5,Caption Char Char1 Char Char5,cap Char2 Char Char Char5"/>
    <w:qFormat/>
    <w:rsid w:val="00BB3FA1"/>
    <w:rPr>
      <w:b/>
      <w:bCs w:val="0"/>
      <w:lang w:val="en-GB" w:eastAsia="en-US" w:bidi="ar-SA"/>
    </w:rPr>
  </w:style>
  <w:style w:type="character" w:customStyle="1" w:styleId="st1">
    <w:name w:val="st1"/>
    <w:rsid w:val="00BB3FA1"/>
  </w:style>
  <w:style w:type="table" w:customStyle="1" w:styleId="TableGrid21">
    <w:name w:val="Table Grid2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3FA1"/>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B3FA1"/>
    <w:pPr>
      <w:numPr>
        <w:numId w:val="10"/>
      </w:numPr>
    </w:pPr>
  </w:style>
  <w:style w:type="character" w:customStyle="1" w:styleId="a6">
    <w:name w:val="首标题"/>
    <w:rsid w:val="00BB3FA1"/>
    <w:rPr>
      <w:rFonts w:ascii="Arial" w:eastAsia="SimSun" w:hAnsi="Arial"/>
      <w:sz w:val="24"/>
      <w:lang w:val="en-US" w:eastAsia="zh-CN" w:bidi="ar-SA"/>
    </w:rPr>
  </w:style>
  <w:style w:type="character" w:customStyle="1" w:styleId="ReferenceChar">
    <w:name w:val="Reference Char"/>
    <w:link w:val="Reference"/>
    <w:uiPriority w:val="99"/>
    <w:rsid w:val="00BB3FA1"/>
    <w:rPr>
      <w:rFonts w:ascii="Times New Roman" w:eastAsia="MS Mincho" w:hAnsi="Times New Roman"/>
      <w:lang w:val="en-GB" w:eastAsia="en-US"/>
    </w:rPr>
  </w:style>
  <w:style w:type="table" w:customStyle="1" w:styleId="TableGrid9">
    <w:name w:val="Table Grid9"/>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B3FA1"/>
  </w:style>
  <w:style w:type="numbering" w:customStyle="1" w:styleId="14">
    <w:name w:val="无列表1"/>
    <w:next w:val="NoList"/>
    <w:semiHidden/>
    <w:unhideWhenUsed/>
    <w:rsid w:val="00BB3FA1"/>
  </w:style>
  <w:style w:type="numbering" w:customStyle="1" w:styleId="NoList12">
    <w:name w:val="No List12"/>
    <w:next w:val="NoList"/>
    <w:uiPriority w:val="99"/>
    <w:semiHidden/>
    <w:unhideWhenUsed/>
    <w:rsid w:val="00BB3FA1"/>
  </w:style>
  <w:style w:type="table" w:customStyle="1" w:styleId="15">
    <w:name w:val="网格型1"/>
    <w:basedOn w:val="TableNormal"/>
    <w:next w:val="TableGrid"/>
    <w:qFormat/>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3FA1"/>
    <w:rPr>
      <w:rFonts w:ascii="Times New Roman" w:eastAsia="MS Mincho" w:hAnsi="Times New Roman"/>
      <w:lang w:val="en-US" w:eastAsia="en-US"/>
    </w:rPr>
    <w:tblPr/>
  </w:style>
  <w:style w:type="table" w:customStyle="1" w:styleId="Tabellengitternetz12">
    <w:name w:val="Tabellengitternetz1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B3FA1"/>
  </w:style>
  <w:style w:type="numbering" w:customStyle="1" w:styleId="NoList21">
    <w:name w:val="No List21"/>
    <w:next w:val="NoList"/>
    <w:semiHidden/>
    <w:unhideWhenUsed/>
    <w:rsid w:val="00BB3FA1"/>
  </w:style>
  <w:style w:type="table" w:customStyle="1" w:styleId="TableGrid42">
    <w:name w:val="Table Grid4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B3FA1"/>
  </w:style>
  <w:style w:type="table" w:customStyle="1" w:styleId="TableGrid52">
    <w:name w:val="Table Grid5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B3FA1"/>
  </w:style>
  <w:style w:type="table" w:customStyle="1" w:styleId="TableGrid62">
    <w:name w:val="Table Grid6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B3FA1"/>
  </w:style>
  <w:style w:type="numbering" w:customStyle="1" w:styleId="NoList61">
    <w:name w:val="No List61"/>
    <w:next w:val="NoList"/>
    <w:uiPriority w:val="99"/>
    <w:semiHidden/>
    <w:unhideWhenUsed/>
    <w:rsid w:val="00BB3FA1"/>
  </w:style>
  <w:style w:type="numbering" w:customStyle="1" w:styleId="NoList71">
    <w:name w:val="No List71"/>
    <w:next w:val="NoList"/>
    <w:uiPriority w:val="99"/>
    <w:semiHidden/>
    <w:unhideWhenUsed/>
    <w:rsid w:val="00BB3FA1"/>
  </w:style>
  <w:style w:type="numbering" w:customStyle="1" w:styleId="NoList81">
    <w:name w:val="No List81"/>
    <w:next w:val="NoList"/>
    <w:uiPriority w:val="99"/>
    <w:semiHidden/>
    <w:unhideWhenUsed/>
    <w:rsid w:val="00BB3FA1"/>
  </w:style>
  <w:style w:type="numbering" w:customStyle="1" w:styleId="NoList91">
    <w:name w:val="No List91"/>
    <w:next w:val="NoList"/>
    <w:uiPriority w:val="99"/>
    <w:semiHidden/>
    <w:unhideWhenUsed/>
    <w:rsid w:val="00BB3FA1"/>
  </w:style>
  <w:style w:type="table" w:customStyle="1" w:styleId="TableGrid77">
    <w:name w:val="Table Grid77"/>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B3FA1"/>
  </w:style>
  <w:style w:type="table" w:customStyle="1" w:styleId="23">
    <w:name w:val="网格型2"/>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3FA1"/>
    <w:rPr>
      <w:rFonts w:ascii="Times New Roman" w:eastAsia="MS Mincho" w:hAnsi="Times New Roman"/>
      <w:lang w:val="en-US" w:eastAsia="en-US"/>
    </w:rPr>
    <w:tblPr/>
  </w:style>
  <w:style w:type="table" w:customStyle="1" w:styleId="Tabellengitternetz13">
    <w:name w:val="Tabellengitternetz1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B3FA1"/>
  </w:style>
  <w:style w:type="numbering" w:customStyle="1" w:styleId="NoList22">
    <w:name w:val="No List22"/>
    <w:next w:val="NoList"/>
    <w:semiHidden/>
    <w:unhideWhenUsed/>
    <w:rsid w:val="00BB3FA1"/>
  </w:style>
  <w:style w:type="table" w:customStyle="1" w:styleId="TableGrid43">
    <w:name w:val="Table Grid4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B3FA1"/>
  </w:style>
  <w:style w:type="table" w:customStyle="1" w:styleId="TableGrid53">
    <w:name w:val="Table Grid5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B3FA1"/>
  </w:style>
  <w:style w:type="table" w:customStyle="1" w:styleId="TableGrid63">
    <w:name w:val="Table Grid6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B3FA1"/>
  </w:style>
  <w:style w:type="numbering" w:customStyle="1" w:styleId="NoList62">
    <w:name w:val="No List62"/>
    <w:next w:val="NoList"/>
    <w:uiPriority w:val="99"/>
    <w:semiHidden/>
    <w:unhideWhenUsed/>
    <w:rsid w:val="00BB3FA1"/>
  </w:style>
  <w:style w:type="numbering" w:customStyle="1" w:styleId="NoList72">
    <w:name w:val="No List72"/>
    <w:next w:val="NoList"/>
    <w:uiPriority w:val="99"/>
    <w:semiHidden/>
    <w:unhideWhenUsed/>
    <w:rsid w:val="00BB3FA1"/>
  </w:style>
  <w:style w:type="numbering" w:customStyle="1" w:styleId="NoList82">
    <w:name w:val="No List82"/>
    <w:next w:val="NoList"/>
    <w:uiPriority w:val="99"/>
    <w:semiHidden/>
    <w:unhideWhenUsed/>
    <w:rsid w:val="00BB3FA1"/>
  </w:style>
  <w:style w:type="numbering" w:customStyle="1" w:styleId="NoList92">
    <w:name w:val="No List92"/>
    <w:next w:val="NoList"/>
    <w:uiPriority w:val="99"/>
    <w:semiHidden/>
    <w:unhideWhenUsed/>
    <w:rsid w:val="00BB3FA1"/>
  </w:style>
  <w:style w:type="table" w:customStyle="1" w:styleId="TableGrid78">
    <w:name w:val="Table Grid78"/>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3FA1"/>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B3FA1"/>
  </w:style>
  <w:style w:type="table" w:customStyle="1" w:styleId="TableGrid92">
    <w:name w:val="Table Grid9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B3FA1"/>
  </w:style>
  <w:style w:type="table" w:customStyle="1" w:styleId="5">
    <w:name w:val="网格型5"/>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B3FA1"/>
    <w:rPr>
      <w:rFonts w:ascii="Times New Roman" w:eastAsia="MS Mincho" w:hAnsi="Times New Roman"/>
      <w:lang w:val="en-US" w:eastAsia="en-US"/>
    </w:rPr>
    <w:tblPr/>
  </w:style>
  <w:style w:type="table" w:customStyle="1" w:styleId="Tabellengitternetz14">
    <w:name w:val="Tabellengitternetz1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B3FA1"/>
  </w:style>
  <w:style w:type="numbering" w:customStyle="1" w:styleId="NoList23">
    <w:name w:val="No List23"/>
    <w:next w:val="NoList"/>
    <w:semiHidden/>
    <w:unhideWhenUsed/>
    <w:rsid w:val="00BB3FA1"/>
  </w:style>
  <w:style w:type="table" w:customStyle="1" w:styleId="TableGrid44">
    <w:name w:val="Table Grid4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B3FA1"/>
  </w:style>
  <w:style w:type="table" w:customStyle="1" w:styleId="TableGrid54">
    <w:name w:val="Table Grid5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B3FA1"/>
  </w:style>
  <w:style w:type="table" w:customStyle="1" w:styleId="TableGrid64">
    <w:name w:val="Table Grid6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B3FA1"/>
  </w:style>
  <w:style w:type="numbering" w:customStyle="1" w:styleId="NoList63">
    <w:name w:val="No List63"/>
    <w:next w:val="NoList"/>
    <w:uiPriority w:val="99"/>
    <w:semiHidden/>
    <w:unhideWhenUsed/>
    <w:rsid w:val="00BB3FA1"/>
  </w:style>
  <w:style w:type="numbering" w:customStyle="1" w:styleId="NoList73">
    <w:name w:val="No List73"/>
    <w:next w:val="NoList"/>
    <w:uiPriority w:val="99"/>
    <w:semiHidden/>
    <w:unhideWhenUsed/>
    <w:rsid w:val="00BB3FA1"/>
  </w:style>
  <w:style w:type="numbering" w:customStyle="1" w:styleId="NoList83">
    <w:name w:val="No List83"/>
    <w:next w:val="NoList"/>
    <w:uiPriority w:val="99"/>
    <w:semiHidden/>
    <w:unhideWhenUsed/>
    <w:rsid w:val="00BB3FA1"/>
  </w:style>
  <w:style w:type="numbering" w:customStyle="1" w:styleId="NoList93">
    <w:name w:val="No List93"/>
    <w:next w:val="NoList"/>
    <w:uiPriority w:val="99"/>
    <w:semiHidden/>
    <w:unhideWhenUsed/>
    <w:rsid w:val="00BB3FA1"/>
  </w:style>
  <w:style w:type="table" w:customStyle="1" w:styleId="TableGrid79">
    <w:name w:val="Table Grid79"/>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3FA1"/>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B3FA1"/>
  </w:style>
  <w:style w:type="table" w:customStyle="1" w:styleId="TableGrid93">
    <w:name w:val="Table Grid9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B3FA1"/>
  </w:style>
  <w:style w:type="numbering" w:customStyle="1" w:styleId="NoList211">
    <w:name w:val="No List211"/>
    <w:next w:val="NoList"/>
    <w:semiHidden/>
    <w:unhideWhenUsed/>
    <w:rsid w:val="00BB3FA1"/>
  </w:style>
  <w:style w:type="numbering" w:customStyle="1" w:styleId="NoList311">
    <w:name w:val="No List311"/>
    <w:next w:val="NoList"/>
    <w:uiPriority w:val="99"/>
    <w:semiHidden/>
    <w:unhideWhenUsed/>
    <w:rsid w:val="00BB3FA1"/>
  </w:style>
  <w:style w:type="numbering" w:customStyle="1" w:styleId="NoList411">
    <w:name w:val="No List411"/>
    <w:next w:val="NoList"/>
    <w:uiPriority w:val="99"/>
    <w:semiHidden/>
    <w:unhideWhenUsed/>
    <w:rsid w:val="00BB3FA1"/>
  </w:style>
  <w:style w:type="character" w:customStyle="1" w:styleId="apple-converted-space">
    <w:name w:val="apple-converted-space"/>
    <w:rsid w:val="00BB3FA1"/>
  </w:style>
  <w:style w:type="character" w:customStyle="1" w:styleId="ListChar">
    <w:name w:val="List Char"/>
    <w:link w:val="List"/>
    <w:rsid w:val="00BB3FA1"/>
    <w:rPr>
      <w:rFonts w:ascii="Times New Roman" w:hAnsi="Times New Roman"/>
      <w:lang w:val="en-GB" w:eastAsia="en-US"/>
    </w:rPr>
  </w:style>
  <w:style w:type="character" w:customStyle="1" w:styleId="ListBulletChar">
    <w:name w:val="List Bullet Char"/>
    <w:link w:val="ListBullet"/>
    <w:rsid w:val="00BB3FA1"/>
    <w:rPr>
      <w:rFonts w:ascii="Times New Roman" w:hAnsi="Times New Roman"/>
      <w:lang w:val="en-GB" w:eastAsia="en-US"/>
    </w:rPr>
  </w:style>
  <w:style w:type="character" w:customStyle="1" w:styleId="ListBullet3Char">
    <w:name w:val="List Bullet 3 Char"/>
    <w:link w:val="ListBullet3"/>
    <w:rsid w:val="00BB3FA1"/>
    <w:rPr>
      <w:rFonts w:ascii="Times New Roman" w:hAnsi="Times New Roman"/>
      <w:lang w:val="en-GB" w:eastAsia="en-US"/>
    </w:rPr>
  </w:style>
  <w:style w:type="character" w:customStyle="1" w:styleId="List2Char">
    <w:name w:val="List 2 Char"/>
    <w:link w:val="List2"/>
    <w:rsid w:val="00BB3FA1"/>
    <w:rPr>
      <w:rFonts w:ascii="Times New Roman" w:hAnsi="Times New Roman"/>
      <w:lang w:val="en-GB" w:eastAsia="en-US"/>
    </w:rPr>
  </w:style>
  <w:style w:type="paragraph" w:customStyle="1" w:styleId="TabList">
    <w:name w:val="TabList"/>
    <w:basedOn w:val="Normal"/>
    <w:uiPriority w:val="99"/>
    <w:rsid w:val="00BB3FA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BB3FA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BB3F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BB3FA1"/>
    <w:pPr>
      <w:widowControl/>
      <w:tabs>
        <w:tab w:val="num" w:pos="992"/>
      </w:tabs>
      <w:spacing w:after="120"/>
      <w:ind w:left="992" w:hanging="425"/>
    </w:pPr>
    <w:rPr>
      <w:lang w:val="en-US"/>
    </w:rPr>
  </w:style>
  <w:style w:type="paragraph" w:customStyle="1" w:styleId="textintend2">
    <w:name w:val="text intend 2"/>
    <w:basedOn w:val="text"/>
    <w:uiPriority w:val="99"/>
    <w:rsid w:val="00BB3FA1"/>
    <w:pPr>
      <w:widowControl/>
      <w:tabs>
        <w:tab w:val="num" w:pos="1418"/>
      </w:tabs>
      <w:spacing w:after="120"/>
      <w:ind w:left="1418" w:hanging="426"/>
    </w:pPr>
    <w:rPr>
      <w:lang w:val="en-US"/>
    </w:rPr>
  </w:style>
  <w:style w:type="paragraph" w:customStyle="1" w:styleId="textintend3">
    <w:name w:val="text intend 3"/>
    <w:basedOn w:val="text"/>
    <w:uiPriority w:val="99"/>
    <w:rsid w:val="00BB3FA1"/>
    <w:pPr>
      <w:widowControl/>
      <w:tabs>
        <w:tab w:val="num" w:pos="1843"/>
      </w:tabs>
      <w:spacing w:after="120"/>
      <w:ind w:left="1843" w:hanging="425"/>
    </w:pPr>
    <w:rPr>
      <w:lang w:val="en-US"/>
    </w:rPr>
  </w:style>
  <w:style w:type="paragraph" w:customStyle="1" w:styleId="normalpuce">
    <w:name w:val="normal puce"/>
    <w:basedOn w:val="Normal"/>
    <w:uiPriority w:val="99"/>
    <w:rsid w:val="00BB3FA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BB3FA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B3FA1"/>
    <w:rPr>
      <w:noProof w:val="0"/>
      <w:vanish w:val="0"/>
      <w:color w:val="FF0000"/>
      <w:lang w:eastAsia="en-US"/>
    </w:rPr>
  </w:style>
  <w:style w:type="paragraph" w:customStyle="1" w:styleId="List1">
    <w:name w:val="List1"/>
    <w:basedOn w:val="Normal"/>
    <w:uiPriority w:val="99"/>
    <w:rsid w:val="00BB3F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BB3FA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B3F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B3FA1"/>
    <w:rPr>
      <w:rFonts w:ascii="Bookman" w:hAnsi="Bookman"/>
      <w:position w:val="6"/>
      <w:sz w:val="18"/>
    </w:rPr>
  </w:style>
  <w:style w:type="character" w:customStyle="1" w:styleId="NOChar1">
    <w:name w:val="NO Char1"/>
    <w:rsid w:val="00BB3FA1"/>
    <w:rPr>
      <w:rFonts w:eastAsia="MS Mincho"/>
      <w:lang w:val="en-GB" w:eastAsia="en-US" w:bidi="ar-SA"/>
    </w:rPr>
  </w:style>
  <w:style w:type="paragraph" w:customStyle="1" w:styleId="Bulletedo1">
    <w:name w:val="Bulleted o 1"/>
    <w:basedOn w:val="Normal"/>
    <w:uiPriority w:val="99"/>
    <w:rsid w:val="00BB3FA1"/>
    <w:pPr>
      <w:numPr>
        <w:numId w:val="14"/>
      </w:numPr>
      <w:overflowPunct w:val="0"/>
      <w:autoSpaceDE w:val="0"/>
      <w:autoSpaceDN w:val="0"/>
      <w:adjustRightInd w:val="0"/>
      <w:spacing w:before="120" w:after="120"/>
      <w:textAlignment w:val="baseline"/>
    </w:pPr>
  </w:style>
  <w:style w:type="character" w:customStyle="1" w:styleId="CharChar3">
    <w:name w:val="Char Char3"/>
    <w:semiHidden/>
    <w:rsid w:val="00BB3FA1"/>
    <w:rPr>
      <w:rFonts w:ascii="Arial" w:hAnsi="Arial"/>
      <w:sz w:val="28"/>
      <w:lang w:val="en-GB" w:eastAsia="ko-KR" w:bidi="ar-SA"/>
    </w:rPr>
  </w:style>
  <w:style w:type="paragraph" w:customStyle="1" w:styleId="no0">
    <w:name w:val="no"/>
    <w:basedOn w:val="Normal"/>
    <w:uiPriority w:val="99"/>
    <w:rsid w:val="00BB3FA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Normal"/>
    <w:link w:val="IvDbodytextChar"/>
    <w:qFormat/>
    <w:rsid w:val="00BB3FA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BB3FA1"/>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B3FA1"/>
    <w:rPr>
      <w:rFonts w:ascii="Times New Roman" w:eastAsia="SimSun" w:hAnsi="Times New Roman"/>
      <w:lang w:eastAsia="en-US"/>
    </w:rPr>
  </w:style>
  <w:style w:type="character" w:customStyle="1" w:styleId="CharChar31">
    <w:name w:val="Char Char31"/>
    <w:semiHidden/>
    <w:rsid w:val="00BB3FA1"/>
    <w:rPr>
      <w:rFonts w:ascii="Arial" w:hAnsi="Arial" w:cs="Arial" w:hint="default"/>
      <w:sz w:val="28"/>
      <w:lang w:val="en-GB" w:eastAsia="ko-KR" w:bidi="ar-SA"/>
    </w:rPr>
  </w:style>
  <w:style w:type="numbering" w:customStyle="1" w:styleId="17">
    <w:name w:val="リストなし1"/>
    <w:next w:val="NoList"/>
    <w:uiPriority w:val="99"/>
    <w:semiHidden/>
    <w:unhideWhenUsed/>
    <w:rsid w:val="00BB3FA1"/>
  </w:style>
  <w:style w:type="paragraph" w:customStyle="1" w:styleId="33">
    <w:name w:val="吹き出し3"/>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BB3FA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BB3FA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B3FA1"/>
  </w:style>
  <w:style w:type="paragraph" w:customStyle="1" w:styleId="3GPPNormalText">
    <w:name w:val="3GPP Normal Text"/>
    <w:basedOn w:val="Normal"/>
    <w:link w:val="3GPPNormalTextChar"/>
    <w:qFormat/>
    <w:rsid w:val="00BB3FA1"/>
    <w:pPr>
      <w:overflowPunct w:val="0"/>
      <w:autoSpaceDE w:val="0"/>
      <w:autoSpaceDN w:val="0"/>
      <w:adjustRightInd w:val="0"/>
      <w:spacing w:after="12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BB3FA1"/>
    <w:rPr>
      <w:rFonts w:ascii="Arial" w:eastAsia="MS Mincho" w:hAnsi="Arial" w:cs="Arial"/>
      <w:sz w:val="24"/>
      <w:szCs w:val="24"/>
      <w:lang w:val="en-US" w:eastAsia="en-US"/>
    </w:rPr>
  </w:style>
  <w:style w:type="numbering" w:customStyle="1" w:styleId="1a">
    <w:name w:val="無清單1"/>
    <w:next w:val="NoList"/>
    <w:uiPriority w:val="99"/>
    <w:semiHidden/>
    <w:unhideWhenUsed/>
    <w:rsid w:val="00BB3FA1"/>
  </w:style>
  <w:style w:type="numbering" w:customStyle="1" w:styleId="110">
    <w:name w:val="無清單11"/>
    <w:next w:val="NoList"/>
    <w:uiPriority w:val="99"/>
    <w:semiHidden/>
    <w:unhideWhenUsed/>
    <w:rsid w:val="00BB3FA1"/>
  </w:style>
  <w:style w:type="table" w:customStyle="1" w:styleId="1b">
    <w:name w:val="表格格線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3F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B3FA1"/>
    <w:rPr>
      <w:rFonts w:ascii="Arial" w:hAnsi="Arial"/>
      <w:snapToGrid w:val="0"/>
      <w:sz w:val="22"/>
      <w:szCs w:val="22"/>
      <w:lang w:val="en-GB" w:eastAsia="en-US"/>
    </w:rPr>
  </w:style>
  <w:style w:type="paragraph" w:customStyle="1" w:styleId="Subtitle1">
    <w:name w:val="Subtitle1"/>
    <w:basedOn w:val="Normal"/>
    <w:next w:val="Normal"/>
    <w:link w:val="SubtitleChar"/>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1"/>
    <w:uiPriority w:val="11"/>
    <w:rsid w:val="00BB3FA1"/>
    <w:rPr>
      <w:rFonts w:ascii="Calibri Light" w:eastAsia="Times New Roman" w:hAnsi="Calibri Light" w:cs="Times New Roman"/>
      <w:b/>
      <w:bCs/>
      <w:kern w:val="28"/>
      <w:sz w:val="32"/>
      <w:szCs w:val="32"/>
      <w:lang w:val="en-GB" w:eastAsia="ko-KR"/>
    </w:rPr>
  </w:style>
  <w:style w:type="paragraph" w:customStyle="1" w:styleId="24">
    <w:name w:val="修订2"/>
    <w:hidden/>
    <w:semiHidden/>
    <w:rsid w:val="00BB3FA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B3FA1"/>
    <w:rPr>
      <w:rFonts w:ascii="Calibri Light" w:eastAsia="DengXian Light" w:hAnsi="Calibri Light" w:cs="Times New Roman"/>
      <w:i/>
      <w:iCs/>
      <w:color w:val="272727"/>
      <w:sz w:val="21"/>
      <w:szCs w:val="21"/>
      <w:lang w:val="en-GB"/>
    </w:rPr>
  </w:style>
  <w:style w:type="numbering" w:customStyle="1" w:styleId="111">
    <w:name w:val="リストなし11"/>
    <w:next w:val="NoList"/>
    <w:uiPriority w:val="99"/>
    <w:semiHidden/>
    <w:unhideWhenUsed/>
    <w:rsid w:val="00BB3FA1"/>
  </w:style>
  <w:style w:type="numbering" w:customStyle="1" w:styleId="112">
    <w:name w:val="无列表11"/>
    <w:next w:val="NoList"/>
    <w:semiHidden/>
    <w:rsid w:val="00BB3FA1"/>
  </w:style>
  <w:style w:type="numbering" w:customStyle="1" w:styleId="NoList11111">
    <w:name w:val="No List11111"/>
    <w:next w:val="NoList"/>
    <w:uiPriority w:val="99"/>
    <w:semiHidden/>
    <w:unhideWhenUsed/>
    <w:rsid w:val="00BB3FA1"/>
  </w:style>
  <w:style w:type="numbering" w:customStyle="1" w:styleId="120">
    <w:name w:val="無清單12"/>
    <w:next w:val="NoList"/>
    <w:uiPriority w:val="99"/>
    <w:semiHidden/>
    <w:unhideWhenUsed/>
    <w:rsid w:val="00BB3FA1"/>
  </w:style>
  <w:style w:type="numbering" w:customStyle="1" w:styleId="1110">
    <w:name w:val="無清單111"/>
    <w:next w:val="NoList"/>
    <w:uiPriority w:val="99"/>
    <w:semiHidden/>
    <w:unhideWhenUsed/>
    <w:rsid w:val="00BB3FA1"/>
  </w:style>
  <w:style w:type="table" w:customStyle="1" w:styleId="113">
    <w:name w:val="表格格線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B3FA1"/>
  </w:style>
  <w:style w:type="numbering" w:customStyle="1" w:styleId="1111">
    <w:name w:val="リストなし111"/>
    <w:next w:val="NoList"/>
    <w:uiPriority w:val="99"/>
    <w:semiHidden/>
    <w:unhideWhenUsed/>
    <w:rsid w:val="00BB3FA1"/>
  </w:style>
  <w:style w:type="numbering" w:customStyle="1" w:styleId="1112">
    <w:name w:val="无列表111"/>
    <w:next w:val="NoList"/>
    <w:semiHidden/>
    <w:rsid w:val="00BB3FA1"/>
  </w:style>
  <w:style w:type="numbering" w:customStyle="1" w:styleId="NoList111111">
    <w:name w:val="No List111111"/>
    <w:next w:val="NoList"/>
    <w:uiPriority w:val="99"/>
    <w:semiHidden/>
    <w:unhideWhenUsed/>
    <w:rsid w:val="00BB3FA1"/>
  </w:style>
  <w:style w:type="numbering" w:customStyle="1" w:styleId="121">
    <w:name w:val="無清單121"/>
    <w:next w:val="NoList"/>
    <w:uiPriority w:val="99"/>
    <w:semiHidden/>
    <w:unhideWhenUsed/>
    <w:rsid w:val="00BB3FA1"/>
  </w:style>
  <w:style w:type="numbering" w:customStyle="1" w:styleId="11110">
    <w:name w:val="無清單1111"/>
    <w:next w:val="NoList"/>
    <w:uiPriority w:val="99"/>
    <w:semiHidden/>
    <w:unhideWhenUsed/>
    <w:rsid w:val="00BB3FA1"/>
  </w:style>
  <w:style w:type="numbering" w:customStyle="1" w:styleId="122">
    <w:name w:val="リストなし12"/>
    <w:next w:val="NoList"/>
    <w:uiPriority w:val="99"/>
    <w:semiHidden/>
    <w:unhideWhenUsed/>
    <w:rsid w:val="00BB3FA1"/>
  </w:style>
  <w:style w:type="numbering" w:customStyle="1" w:styleId="123">
    <w:name w:val="无列表12"/>
    <w:next w:val="NoList"/>
    <w:semiHidden/>
    <w:rsid w:val="00BB3FA1"/>
  </w:style>
  <w:style w:type="numbering" w:customStyle="1" w:styleId="130">
    <w:name w:val="無清單13"/>
    <w:next w:val="NoList"/>
    <w:uiPriority w:val="99"/>
    <w:semiHidden/>
    <w:unhideWhenUsed/>
    <w:rsid w:val="00BB3FA1"/>
  </w:style>
  <w:style w:type="numbering" w:customStyle="1" w:styleId="1120">
    <w:name w:val="無清單112"/>
    <w:next w:val="NoList"/>
    <w:uiPriority w:val="99"/>
    <w:semiHidden/>
    <w:unhideWhenUsed/>
    <w:rsid w:val="00BB3FA1"/>
  </w:style>
  <w:style w:type="table" w:customStyle="1" w:styleId="124">
    <w:name w:val="表格格線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B3FA1"/>
  </w:style>
  <w:style w:type="numbering" w:customStyle="1" w:styleId="NoList122">
    <w:name w:val="No List122"/>
    <w:next w:val="NoList"/>
    <w:uiPriority w:val="99"/>
    <w:semiHidden/>
    <w:unhideWhenUsed/>
    <w:rsid w:val="00BB3FA1"/>
  </w:style>
  <w:style w:type="numbering" w:customStyle="1" w:styleId="1121">
    <w:name w:val="リストなし112"/>
    <w:next w:val="NoList"/>
    <w:uiPriority w:val="99"/>
    <w:semiHidden/>
    <w:unhideWhenUsed/>
    <w:rsid w:val="00BB3FA1"/>
  </w:style>
  <w:style w:type="numbering" w:customStyle="1" w:styleId="1122">
    <w:name w:val="无列表112"/>
    <w:next w:val="NoList"/>
    <w:semiHidden/>
    <w:rsid w:val="00BB3FA1"/>
  </w:style>
  <w:style w:type="numbering" w:customStyle="1" w:styleId="NoList212">
    <w:name w:val="No List212"/>
    <w:next w:val="NoList"/>
    <w:semiHidden/>
    <w:rsid w:val="00BB3FA1"/>
  </w:style>
  <w:style w:type="numbering" w:customStyle="1" w:styleId="NoList312">
    <w:name w:val="No List312"/>
    <w:next w:val="NoList"/>
    <w:uiPriority w:val="99"/>
    <w:semiHidden/>
    <w:rsid w:val="00BB3FA1"/>
  </w:style>
  <w:style w:type="numbering" w:customStyle="1" w:styleId="NoList1112">
    <w:name w:val="No List1112"/>
    <w:next w:val="NoList"/>
    <w:uiPriority w:val="99"/>
    <w:semiHidden/>
    <w:unhideWhenUsed/>
    <w:rsid w:val="00BB3FA1"/>
  </w:style>
  <w:style w:type="numbering" w:customStyle="1" w:styleId="1220">
    <w:name w:val="無清單122"/>
    <w:next w:val="NoList"/>
    <w:uiPriority w:val="99"/>
    <w:semiHidden/>
    <w:unhideWhenUsed/>
    <w:rsid w:val="00BB3FA1"/>
  </w:style>
  <w:style w:type="numbering" w:customStyle="1" w:styleId="11120">
    <w:name w:val="無清單1112"/>
    <w:next w:val="NoList"/>
    <w:uiPriority w:val="99"/>
    <w:semiHidden/>
    <w:unhideWhenUsed/>
    <w:rsid w:val="00BB3FA1"/>
  </w:style>
  <w:style w:type="character" w:customStyle="1" w:styleId="SubtitleChar1">
    <w:name w:val="Subtitle Char1"/>
    <w:basedOn w:val="DefaultParagraphFont"/>
    <w:rsid w:val="00BB3FA1"/>
    <w:rPr>
      <w:rFonts w:ascii="Calibri" w:eastAsia="DengXian" w:hAnsi="Calibri" w:cs="Times New Roman"/>
      <w:color w:val="5A5A5A"/>
      <w:spacing w:val="15"/>
      <w:sz w:val="22"/>
      <w:szCs w:val="22"/>
      <w:lang w:val="en-GB" w:eastAsia="en-US"/>
    </w:rPr>
  </w:style>
  <w:style w:type="character" w:customStyle="1" w:styleId="CharChar34">
    <w:name w:val="Char Char34"/>
    <w:semiHidden/>
    <w:rsid w:val="00BB3FA1"/>
    <w:rPr>
      <w:rFonts w:ascii="Arial" w:hAnsi="Arial"/>
      <w:sz w:val="28"/>
      <w:lang w:val="en-GB" w:eastAsia="ko-KR" w:bidi="ar-SA"/>
    </w:rPr>
  </w:style>
  <w:style w:type="character" w:customStyle="1" w:styleId="CharChar33">
    <w:name w:val="Char Char33"/>
    <w:semiHidden/>
    <w:rsid w:val="00BB3FA1"/>
    <w:rPr>
      <w:rFonts w:ascii="Arial" w:hAnsi="Arial"/>
      <w:sz w:val="28"/>
      <w:lang w:val="en-GB" w:eastAsia="ko-KR" w:bidi="ar-SA"/>
    </w:rPr>
  </w:style>
  <w:style w:type="character" w:customStyle="1" w:styleId="CharChar32">
    <w:name w:val="Char Char32"/>
    <w:semiHidden/>
    <w:rsid w:val="00BB3FA1"/>
    <w:rPr>
      <w:rFonts w:ascii="Arial" w:hAnsi="Arial"/>
      <w:sz w:val="28"/>
      <w:lang w:val="en-GB" w:eastAsia="ko-KR" w:bidi="ar-SA"/>
    </w:rPr>
  </w:style>
  <w:style w:type="numbering" w:customStyle="1" w:styleId="131">
    <w:name w:val="リストなし13"/>
    <w:next w:val="NoList"/>
    <w:uiPriority w:val="99"/>
    <w:semiHidden/>
    <w:unhideWhenUsed/>
    <w:rsid w:val="00BB3FA1"/>
  </w:style>
  <w:style w:type="numbering" w:customStyle="1" w:styleId="132">
    <w:name w:val="无列表13"/>
    <w:next w:val="NoList"/>
    <w:semiHidden/>
    <w:rsid w:val="00BB3FA1"/>
  </w:style>
  <w:style w:type="table" w:customStyle="1" w:styleId="330">
    <w:name w:val="网格型3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B3FA1"/>
  </w:style>
  <w:style w:type="numbering" w:customStyle="1" w:styleId="140">
    <w:name w:val="無清單14"/>
    <w:next w:val="NoList"/>
    <w:uiPriority w:val="99"/>
    <w:semiHidden/>
    <w:unhideWhenUsed/>
    <w:rsid w:val="00BB3FA1"/>
  </w:style>
  <w:style w:type="numbering" w:customStyle="1" w:styleId="1130">
    <w:name w:val="無清單113"/>
    <w:next w:val="NoList"/>
    <w:uiPriority w:val="99"/>
    <w:semiHidden/>
    <w:unhideWhenUsed/>
    <w:rsid w:val="00BB3FA1"/>
  </w:style>
  <w:style w:type="table" w:customStyle="1" w:styleId="133">
    <w:name w:val="表格格線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B3FA1"/>
  </w:style>
  <w:style w:type="numbering" w:customStyle="1" w:styleId="NoList123">
    <w:name w:val="No List123"/>
    <w:next w:val="NoList"/>
    <w:uiPriority w:val="99"/>
    <w:semiHidden/>
    <w:unhideWhenUsed/>
    <w:rsid w:val="00BB3FA1"/>
  </w:style>
  <w:style w:type="numbering" w:customStyle="1" w:styleId="1131">
    <w:name w:val="リストなし113"/>
    <w:next w:val="NoList"/>
    <w:uiPriority w:val="99"/>
    <w:semiHidden/>
    <w:unhideWhenUsed/>
    <w:rsid w:val="00BB3FA1"/>
  </w:style>
  <w:style w:type="numbering" w:customStyle="1" w:styleId="1132">
    <w:name w:val="无列表113"/>
    <w:next w:val="NoList"/>
    <w:semiHidden/>
    <w:rsid w:val="00BB3FA1"/>
  </w:style>
  <w:style w:type="numbering" w:customStyle="1" w:styleId="NoList213">
    <w:name w:val="No List213"/>
    <w:next w:val="NoList"/>
    <w:semiHidden/>
    <w:rsid w:val="00BB3FA1"/>
  </w:style>
  <w:style w:type="numbering" w:customStyle="1" w:styleId="NoList313">
    <w:name w:val="No List313"/>
    <w:next w:val="NoList"/>
    <w:uiPriority w:val="99"/>
    <w:semiHidden/>
    <w:rsid w:val="00BB3FA1"/>
  </w:style>
  <w:style w:type="numbering" w:customStyle="1" w:styleId="NoList1113">
    <w:name w:val="No List1113"/>
    <w:next w:val="NoList"/>
    <w:uiPriority w:val="99"/>
    <w:semiHidden/>
    <w:unhideWhenUsed/>
    <w:rsid w:val="00BB3FA1"/>
  </w:style>
  <w:style w:type="numbering" w:customStyle="1" w:styleId="1230">
    <w:name w:val="無清單123"/>
    <w:next w:val="NoList"/>
    <w:uiPriority w:val="99"/>
    <w:semiHidden/>
    <w:unhideWhenUsed/>
    <w:rsid w:val="00BB3FA1"/>
  </w:style>
  <w:style w:type="numbering" w:customStyle="1" w:styleId="1113">
    <w:name w:val="無清單1113"/>
    <w:next w:val="NoList"/>
    <w:uiPriority w:val="99"/>
    <w:semiHidden/>
    <w:unhideWhenUsed/>
    <w:rsid w:val="00BB3FA1"/>
  </w:style>
  <w:style w:type="table" w:customStyle="1" w:styleId="311">
    <w:name w:val="网格型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B3FA1"/>
  </w:style>
  <w:style w:type="numbering" w:customStyle="1" w:styleId="11111">
    <w:name w:val="リストなし1111"/>
    <w:next w:val="NoList"/>
    <w:uiPriority w:val="99"/>
    <w:semiHidden/>
    <w:unhideWhenUsed/>
    <w:rsid w:val="00BB3FA1"/>
  </w:style>
  <w:style w:type="numbering" w:customStyle="1" w:styleId="11112">
    <w:name w:val="无列表1111"/>
    <w:next w:val="NoList"/>
    <w:semiHidden/>
    <w:rsid w:val="00BB3FA1"/>
  </w:style>
  <w:style w:type="numbering" w:customStyle="1" w:styleId="NoList2111">
    <w:name w:val="No List2111"/>
    <w:next w:val="NoList"/>
    <w:semiHidden/>
    <w:rsid w:val="00BB3FA1"/>
  </w:style>
  <w:style w:type="numbering" w:customStyle="1" w:styleId="NoList3111">
    <w:name w:val="No List3111"/>
    <w:next w:val="NoList"/>
    <w:uiPriority w:val="99"/>
    <w:semiHidden/>
    <w:rsid w:val="00BB3FA1"/>
  </w:style>
  <w:style w:type="numbering" w:customStyle="1" w:styleId="NoList1111111">
    <w:name w:val="No List1111111"/>
    <w:next w:val="NoList"/>
    <w:uiPriority w:val="99"/>
    <w:semiHidden/>
    <w:unhideWhenUsed/>
    <w:rsid w:val="00BB3FA1"/>
  </w:style>
  <w:style w:type="numbering" w:customStyle="1" w:styleId="1211">
    <w:name w:val="無清單1211"/>
    <w:next w:val="NoList"/>
    <w:uiPriority w:val="99"/>
    <w:semiHidden/>
    <w:unhideWhenUsed/>
    <w:rsid w:val="00BB3FA1"/>
  </w:style>
  <w:style w:type="numbering" w:customStyle="1" w:styleId="111110">
    <w:name w:val="無清單11111"/>
    <w:next w:val="NoList"/>
    <w:uiPriority w:val="99"/>
    <w:semiHidden/>
    <w:unhideWhenUsed/>
    <w:rsid w:val="00BB3FA1"/>
  </w:style>
  <w:style w:type="numbering" w:customStyle="1" w:styleId="NoList131">
    <w:name w:val="No List131"/>
    <w:next w:val="NoList"/>
    <w:uiPriority w:val="99"/>
    <w:semiHidden/>
    <w:unhideWhenUsed/>
    <w:rsid w:val="00BB3FA1"/>
  </w:style>
  <w:style w:type="numbering" w:customStyle="1" w:styleId="1210">
    <w:name w:val="リストなし121"/>
    <w:next w:val="NoList"/>
    <w:uiPriority w:val="99"/>
    <w:semiHidden/>
    <w:unhideWhenUsed/>
    <w:rsid w:val="00BB3FA1"/>
  </w:style>
  <w:style w:type="table" w:customStyle="1" w:styleId="Tabellengitternetz121">
    <w:name w:val="Tabellengitternetz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B3FA1"/>
  </w:style>
  <w:style w:type="table" w:customStyle="1" w:styleId="321">
    <w:name w:val="网格型3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B3FA1"/>
  </w:style>
  <w:style w:type="numbering" w:customStyle="1" w:styleId="NoList321">
    <w:name w:val="No List321"/>
    <w:next w:val="NoList"/>
    <w:uiPriority w:val="99"/>
    <w:semiHidden/>
    <w:rsid w:val="00BB3FA1"/>
  </w:style>
  <w:style w:type="table" w:customStyle="1" w:styleId="TableGrid421">
    <w:name w:val="Table Grid4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B3FA1"/>
  </w:style>
  <w:style w:type="numbering" w:customStyle="1" w:styleId="1310">
    <w:name w:val="無清單131"/>
    <w:next w:val="NoList"/>
    <w:uiPriority w:val="99"/>
    <w:semiHidden/>
    <w:unhideWhenUsed/>
    <w:rsid w:val="00BB3FA1"/>
  </w:style>
  <w:style w:type="numbering" w:customStyle="1" w:styleId="11210">
    <w:name w:val="無清單1121"/>
    <w:next w:val="NoList"/>
    <w:uiPriority w:val="99"/>
    <w:semiHidden/>
    <w:unhideWhenUsed/>
    <w:rsid w:val="00BB3FA1"/>
  </w:style>
  <w:style w:type="table" w:customStyle="1" w:styleId="1213">
    <w:name w:val="表格格線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B3FA1"/>
  </w:style>
  <w:style w:type="numbering" w:customStyle="1" w:styleId="NoList1221">
    <w:name w:val="No List1221"/>
    <w:next w:val="NoList"/>
    <w:uiPriority w:val="99"/>
    <w:semiHidden/>
    <w:unhideWhenUsed/>
    <w:rsid w:val="00BB3FA1"/>
  </w:style>
  <w:style w:type="numbering" w:customStyle="1" w:styleId="11211">
    <w:name w:val="リストなし1121"/>
    <w:next w:val="NoList"/>
    <w:uiPriority w:val="99"/>
    <w:semiHidden/>
    <w:unhideWhenUsed/>
    <w:rsid w:val="00BB3FA1"/>
  </w:style>
  <w:style w:type="numbering" w:customStyle="1" w:styleId="11212">
    <w:name w:val="无列表1121"/>
    <w:next w:val="NoList"/>
    <w:semiHidden/>
    <w:rsid w:val="00BB3FA1"/>
  </w:style>
  <w:style w:type="numbering" w:customStyle="1" w:styleId="NoList2121">
    <w:name w:val="No List2121"/>
    <w:next w:val="NoList"/>
    <w:semiHidden/>
    <w:rsid w:val="00BB3FA1"/>
  </w:style>
  <w:style w:type="numbering" w:customStyle="1" w:styleId="NoList3121">
    <w:name w:val="No List3121"/>
    <w:next w:val="NoList"/>
    <w:uiPriority w:val="99"/>
    <w:semiHidden/>
    <w:rsid w:val="00BB3FA1"/>
  </w:style>
  <w:style w:type="numbering" w:customStyle="1" w:styleId="NoList11121">
    <w:name w:val="No List11121"/>
    <w:next w:val="NoList"/>
    <w:uiPriority w:val="99"/>
    <w:semiHidden/>
    <w:unhideWhenUsed/>
    <w:rsid w:val="00BB3FA1"/>
  </w:style>
  <w:style w:type="numbering" w:customStyle="1" w:styleId="1221">
    <w:name w:val="無清單1221"/>
    <w:next w:val="NoList"/>
    <w:uiPriority w:val="99"/>
    <w:semiHidden/>
    <w:unhideWhenUsed/>
    <w:rsid w:val="00BB3FA1"/>
  </w:style>
  <w:style w:type="numbering" w:customStyle="1" w:styleId="11121">
    <w:name w:val="無清單11121"/>
    <w:next w:val="NoList"/>
    <w:uiPriority w:val="99"/>
    <w:semiHidden/>
    <w:unhideWhenUsed/>
    <w:rsid w:val="00BB3FA1"/>
  </w:style>
  <w:style w:type="paragraph" w:customStyle="1" w:styleId="IntenseQuote1">
    <w:name w:val="Intense Quote1"/>
    <w:basedOn w:val="Normal"/>
    <w:next w:val="Normal"/>
    <w:link w:val="IntenseQuoteChar"/>
    <w:uiPriority w:val="30"/>
    <w:qFormat/>
    <w:rsid w:val="00BB3FA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fr-FR"/>
    </w:rPr>
  </w:style>
  <w:style w:type="character" w:customStyle="1" w:styleId="IntenseQuoteChar">
    <w:name w:val="Intense Quote Char"/>
    <w:basedOn w:val="DefaultParagraphFont"/>
    <w:link w:val="IntenseQuote1"/>
    <w:uiPriority w:val="30"/>
    <w:rsid w:val="00BB3FA1"/>
    <w:rPr>
      <w:rFonts w:ascii="Times New Roman" w:eastAsia="Times New Roman" w:hAnsi="Times New Roman" w:cs="Times New Roman"/>
      <w:i/>
      <w:iCs/>
      <w:color w:val="4472C4"/>
      <w:sz w:val="20"/>
      <w:szCs w:val="20"/>
      <w:lang w:val="en-GB"/>
    </w:rPr>
  </w:style>
  <w:style w:type="paragraph" w:customStyle="1" w:styleId="1c">
    <w:name w:val="副标题1"/>
    <w:basedOn w:val="Normal"/>
    <w:next w:val="Normal"/>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BB3FA1"/>
    <w:rPr>
      <w:rFonts w:ascii="Calibri Light" w:eastAsia="SimSun" w:hAnsi="Calibri Light" w:cs="Times New Roman"/>
      <w:b/>
      <w:bCs/>
      <w:kern w:val="28"/>
      <w:sz w:val="32"/>
      <w:szCs w:val="32"/>
      <w:lang w:val="en-GB" w:eastAsia="en-US"/>
    </w:rPr>
  </w:style>
  <w:style w:type="paragraph" w:customStyle="1" w:styleId="1d">
    <w:name w:val="明显引用1"/>
    <w:basedOn w:val="Normal"/>
    <w:next w:val="Normal"/>
    <w:uiPriority w:val="30"/>
    <w:qFormat/>
    <w:rsid w:val="00BB3F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BB3FA1"/>
    <w:rPr>
      <w:rFonts w:ascii="Times New Roman" w:hAnsi="Times New Roman"/>
      <w:i/>
      <w:iCs/>
      <w:color w:val="4472C4"/>
      <w:lang w:val="en-GB" w:eastAsia="en-US"/>
    </w:rPr>
  </w:style>
  <w:style w:type="numbering" w:customStyle="1" w:styleId="1311">
    <w:name w:val="无列表131"/>
    <w:next w:val="NoList"/>
    <w:semiHidden/>
    <w:rsid w:val="00BB3FA1"/>
  </w:style>
  <w:style w:type="numbering" w:customStyle="1" w:styleId="NoList1131">
    <w:name w:val="No List1131"/>
    <w:next w:val="NoList"/>
    <w:uiPriority w:val="99"/>
    <w:semiHidden/>
    <w:unhideWhenUsed/>
    <w:rsid w:val="00BB3FA1"/>
  </w:style>
  <w:style w:type="numbering" w:customStyle="1" w:styleId="221">
    <w:name w:val="无列表221"/>
    <w:next w:val="NoList"/>
    <w:uiPriority w:val="99"/>
    <w:semiHidden/>
    <w:unhideWhenUsed/>
    <w:rsid w:val="00BB3FA1"/>
  </w:style>
  <w:style w:type="numbering" w:customStyle="1" w:styleId="NoList12111">
    <w:name w:val="No List12111"/>
    <w:next w:val="NoList"/>
    <w:uiPriority w:val="99"/>
    <w:semiHidden/>
    <w:unhideWhenUsed/>
    <w:rsid w:val="00BB3FA1"/>
  </w:style>
  <w:style w:type="numbering" w:customStyle="1" w:styleId="111111">
    <w:name w:val="リストなし11111"/>
    <w:next w:val="NoList"/>
    <w:uiPriority w:val="99"/>
    <w:semiHidden/>
    <w:unhideWhenUsed/>
    <w:rsid w:val="00BB3FA1"/>
  </w:style>
  <w:style w:type="numbering" w:customStyle="1" w:styleId="111112">
    <w:name w:val="无列表11111"/>
    <w:next w:val="NoList"/>
    <w:semiHidden/>
    <w:rsid w:val="00BB3FA1"/>
  </w:style>
  <w:style w:type="numbering" w:customStyle="1" w:styleId="NoList21111">
    <w:name w:val="No List21111"/>
    <w:next w:val="NoList"/>
    <w:semiHidden/>
    <w:rsid w:val="00BB3FA1"/>
  </w:style>
  <w:style w:type="numbering" w:customStyle="1" w:styleId="NoList31111">
    <w:name w:val="No List31111"/>
    <w:next w:val="NoList"/>
    <w:uiPriority w:val="99"/>
    <w:semiHidden/>
    <w:rsid w:val="00BB3FA1"/>
  </w:style>
  <w:style w:type="numbering" w:customStyle="1" w:styleId="NoList11111111">
    <w:name w:val="No List11111111"/>
    <w:next w:val="NoList"/>
    <w:uiPriority w:val="99"/>
    <w:semiHidden/>
    <w:unhideWhenUsed/>
    <w:rsid w:val="00BB3FA1"/>
  </w:style>
  <w:style w:type="numbering" w:customStyle="1" w:styleId="12111">
    <w:name w:val="無清單12111"/>
    <w:next w:val="NoList"/>
    <w:uiPriority w:val="99"/>
    <w:semiHidden/>
    <w:unhideWhenUsed/>
    <w:rsid w:val="00BB3FA1"/>
  </w:style>
  <w:style w:type="numbering" w:customStyle="1" w:styleId="1111110">
    <w:name w:val="無清單111111"/>
    <w:next w:val="NoList"/>
    <w:uiPriority w:val="99"/>
    <w:semiHidden/>
    <w:unhideWhenUsed/>
    <w:rsid w:val="00BB3FA1"/>
  </w:style>
  <w:style w:type="numbering" w:customStyle="1" w:styleId="NoList1311">
    <w:name w:val="No List1311"/>
    <w:next w:val="NoList"/>
    <w:uiPriority w:val="99"/>
    <w:semiHidden/>
    <w:unhideWhenUsed/>
    <w:rsid w:val="00BB3FA1"/>
  </w:style>
  <w:style w:type="numbering" w:customStyle="1" w:styleId="12110">
    <w:name w:val="リストなし1211"/>
    <w:next w:val="NoList"/>
    <w:uiPriority w:val="99"/>
    <w:semiHidden/>
    <w:unhideWhenUsed/>
    <w:rsid w:val="00BB3FA1"/>
  </w:style>
  <w:style w:type="numbering" w:customStyle="1" w:styleId="12112">
    <w:name w:val="无列表1211"/>
    <w:next w:val="NoList"/>
    <w:semiHidden/>
    <w:rsid w:val="00BB3FA1"/>
  </w:style>
  <w:style w:type="numbering" w:customStyle="1" w:styleId="NoList2211">
    <w:name w:val="No List2211"/>
    <w:next w:val="NoList"/>
    <w:semiHidden/>
    <w:rsid w:val="00BB3FA1"/>
  </w:style>
  <w:style w:type="numbering" w:customStyle="1" w:styleId="NoList3211">
    <w:name w:val="No List3211"/>
    <w:next w:val="NoList"/>
    <w:uiPriority w:val="99"/>
    <w:semiHidden/>
    <w:rsid w:val="00BB3FA1"/>
  </w:style>
  <w:style w:type="numbering" w:customStyle="1" w:styleId="NoList11211">
    <w:name w:val="No List11211"/>
    <w:next w:val="NoList"/>
    <w:uiPriority w:val="99"/>
    <w:semiHidden/>
    <w:unhideWhenUsed/>
    <w:rsid w:val="00BB3FA1"/>
  </w:style>
  <w:style w:type="numbering" w:customStyle="1" w:styleId="13110">
    <w:name w:val="無清單1311"/>
    <w:next w:val="NoList"/>
    <w:uiPriority w:val="99"/>
    <w:semiHidden/>
    <w:unhideWhenUsed/>
    <w:rsid w:val="00BB3FA1"/>
  </w:style>
  <w:style w:type="numbering" w:customStyle="1" w:styleId="112110">
    <w:name w:val="無清單11211"/>
    <w:next w:val="NoList"/>
    <w:uiPriority w:val="99"/>
    <w:semiHidden/>
    <w:unhideWhenUsed/>
    <w:rsid w:val="00BB3FA1"/>
  </w:style>
  <w:style w:type="numbering" w:customStyle="1" w:styleId="2111">
    <w:name w:val="无列表2111"/>
    <w:next w:val="NoList"/>
    <w:uiPriority w:val="99"/>
    <w:semiHidden/>
    <w:unhideWhenUsed/>
    <w:rsid w:val="00BB3FA1"/>
  </w:style>
  <w:style w:type="numbering" w:customStyle="1" w:styleId="NoList12211">
    <w:name w:val="No List12211"/>
    <w:next w:val="NoList"/>
    <w:uiPriority w:val="99"/>
    <w:semiHidden/>
    <w:unhideWhenUsed/>
    <w:rsid w:val="00BB3FA1"/>
  </w:style>
  <w:style w:type="numbering" w:customStyle="1" w:styleId="112111">
    <w:name w:val="リストなし11211"/>
    <w:next w:val="NoList"/>
    <w:uiPriority w:val="99"/>
    <w:semiHidden/>
    <w:unhideWhenUsed/>
    <w:rsid w:val="00BB3FA1"/>
  </w:style>
  <w:style w:type="numbering" w:customStyle="1" w:styleId="112112">
    <w:name w:val="无列表11211"/>
    <w:next w:val="NoList"/>
    <w:semiHidden/>
    <w:rsid w:val="00BB3FA1"/>
  </w:style>
  <w:style w:type="numbering" w:customStyle="1" w:styleId="NoList21211">
    <w:name w:val="No List21211"/>
    <w:next w:val="NoList"/>
    <w:semiHidden/>
    <w:rsid w:val="00BB3FA1"/>
  </w:style>
  <w:style w:type="numbering" w:customStyle="1" w:styleId="NoList31211">
    <w:name w:val="No List31211"/>
    <w:next w:val="NoList"/>
    <w:uiPriority w:val="99"/>
    <w:semiHidden/>
    <w:rsid w:val="00BB3FA1"/>
  </w:style>
  <w:style w:type="numbering" w:customStyle="1" w:styleId="NoList111211">
    <w:name w:val="No List111211"/>
    <w:next w:val="NoList"/>
    <w:uiPriority w:val="99"/>
    <w:semiHidden/>
    <w:unhideWhenUsed/>
    <w:rsid w:val="00BB3FA1"/>
  </w:style>
  <w:style w:type="numbering" w:customStyle="1" w:styleId="12211">
    <w:name w:val="無清單12211"/>
    <w:next w:val="NoList"/>
    <w:uiPriority w:val="99"/>
    <w:semiHidden/>
    <w:unhideWhenUsed/>
    <w:rsid w:val="00BB3FA1"/>
  </w:style>
  <w:style w:type="numbering" w:customStyle="1" w:styleId="111211">
    <w:name w:val="無清單111211"/>
    <w:next w:val="NoList"/>
    <w:uiPriority w:val="99"/>
    <w:semiHidden/>
    <w:unhideWhenUsed/>
    <w:rsid w:val="00BB3FA1"/>
  </w:style>
  <w:style w:type="character" w:customStyle="1" w:styleId="SubtitleChar2">
    <w:name w:val="Subtitle Char2"/>
    <w:basedOn w:val="DefaultParagraphFont"/>
    <w:rsid w:val="00BB3FA1"/>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BB3FA1"/>
    <w:rPr>
      <w:rFonts w:ascii="Times New Roman" w:hAnsi="Times New Roman"/>
      <w:i/>
      <w:iCs/>
      <w:color w:val="4472C4"/>
      <w:lang w:val="en-GB" w:eastAsia="en-US"/>
    </w:rPr>
  </w:style>
  <w:style w:type="numbering" w:customStyle="1" w:styleId="NoList511">
    <w:name w:val="No List511"/>
    <w:next w:val="NoList"/>
    <w:uiPriority w:val="99"/>
    <w:semiHidden/>
    <w:unhideWhenUsed/>
    <w:rsid w:val="00BB3FA1"/>
  </w:style>
  <w:style w:type="numbering" w:customStyle="1" w:styleId="NoList141">
    <w:name w:val="No List141"/>
    <w:next w:val="NoList"/>
    <w:uiPriority w:val="99"/>
    <w:semiHidden/>
    <w:unhideWhenUsed/>
    <w:rsid w:val="00BB3FA1"/>
  </w:style>
  <w:style w:type="numbering" w:customStyle="1" w:styleId="1312">
    <w:name w:val="リストなし131"/>
    <w:next w:val="NoList"/>
    <w:uiPriority w:val="99"/>
    <w:semiHidden/>
    <w:unhideWhenUsed/>
    <w:rsid w:val="00BB3FA1"/>
  </w:style>
  <w:style w:type="numbering" w:customStyle="1" w:styleId="NoList231">
    <w:name w:val="No List231"/>
    <w:next w:val="NoList"/>
    <w:semiHidden/>
    <w:rsid w:val="00BB3FA1"/>
  </w:style>
  <w:style w:type="numbering" w:customStyle="1" w:styleId="NoList331">
    <w:name w:val="No List331"/>
    <w:next w:val="NoList"/>
    <w:uiPriority w:val="99"/>
    <w:semiHidden/>
    <w:rsid w:val="00BB3FA1"/>
  </w:style>
  <w:style w:type="numbering" w:customStyle="1" w:styleId="NoList114">
    <w:name w:val="No List114"/>
    <w:next w:val="NoList"/>
    <w:uiPriority w:val="99"/>
    <w:semiHidden/>
    <w:unhideWhenUsed/>
    <w:rsid w:val="00BB3FA1"/>
  </w:style>
  <w:style w:type="numbering" w:customStyle="1" w:styleId="141">
    <w:name w:val="無清單141"/>
    <w:next w:val="NoList"/>
    <w:uiPriority w:val="99"/>
    <w:semiHidden/>
    <w:unhideWhenUsed/>
    <w:rsid w:val="00BB3FA1"/>
  </w:style>
  <w:style w:type="numbering" w:customStyle="1" w:styleId="11310">
    <w:name w:val="無清單1131"/>
    <w:next w:val="NoList"/>
    <w:uiPriority w:val="99"/>
    <w:semiHidden/>
    <w:unhideWhenUsed/>
    <w:rsid w:val="00BB3FA1"/>
  </w:style>
  <w:style w:type="numbering" w:customStyle="1" w:styleId="NoList1231">
    <w:name w:val="No List1231"/>
    <w:next w:val="NoList"/>
    <w:uiPriority w:val="99"/>
    <w:semiHidden/>
    <w:unhideWhenUsed/>
    <w:rsid w:val="00BB3FA1"/>
  </w:style>
  <w:style w:type="numbering" w:customStyle="1" w:styleId="11311">
    <w:name w:val="リストなし1131"/>
    <w:next w:val="NoList"/>
    <w:uiPriority w:val="99"/>
    <w:semiHidden/>
    <w:unhideWhenUsed/>
    <w:rsid w:val="00BB3FA1"/>
  </w:style>
  <w:style w:type="numbering" w:customStyle="1" w:styleId="11312">
    <w:name w:val="无列表1131"/>
    <w:next w:val="NoList"/>
    <w:semiHidden/>
    <w:rsid w:val="00BB3FA1"/>
  </w:style>
  <w:style w:type="numbering" w:customStyle="1" w:styleId="NoList2131">
    <w:name w:val="No List2131"/>
    <w:next w:val="NoList"/>
    <w:semiHidden/>
    <w:rsid w:val="00BB3FA1"/>
  </w:style>
  <w:style w:type="numbering" w:customStyle="1" w:styleId="NoList3131">
    <w:name w:val="No List3131"/>
    <w:next w:val="NoList"/>
    <w:uiPriority w:val="99"/>
    <w:semiHidden/>
    <w:rsid w:val="00BB3FA1"/>
  </w:style>
  <w:style w:type="numbering" w:customStyle="1" w:styleId="NoList11131">
    <w:name w:val="No List11131"/>
    <w:next w:val="NoList"/>
    <w:uiPriority w:val="99"/>
    <w:semiHidden/>
    <w:unhideWhenUsed/>
    <w:rsid w:val="00BB3FA1"/>
  </w:style>
  <w:style w:type="numbering" w:customStyle="1" w:styleId="1231">
    <w:name w:val="無清單1231"/>
    <w:next w:val="NoList"/>
    <w:uiPriority w:val="99"/>
    <w:semiHidden/>
    <w:unhideWhenUsed/>
    <w:rsid w:val="00BB3FA1"/>
  </w:style>
  <w:style w:type="numbering" w:customStyle="1" w:styleId="11131">
    <w:name w:val="無清單11131"/>
    <w:next w:val="NoList"/>
    <w:uiPriority w:val="99"/>
    <w:semiHidden/>
    <w:unhideWhenUsed/>
    <w:rsid w:val="00BB3FA1"/>
  </w:style>
  <w:style w:type="numbering" w:customStyle="1" w:styleId="NoList1212">
    <w:name w:val="No List1212"/>
    <w:next w:val="NoList"/>
    <w:uiPriority w:val="99"/>
    <w:semiHidden/>
    <w:unhideWhenUsed/>
    <w:rsid w:val="00BB3FA1"/>
  </w:style>
  <w:style w:type="numbering" w:customStyle="1" w:styleId="11122">
    <w:name w:val="リストなし1112"/>
    <w:next w:val="NoList"/>
    <w:uiPriority w:val="99"/>
    <w:semiHidden/>
    <w:unhideWhenUsed/>
    <w:rsid w:val="00BB3FA1"/>
  </w:style>
  <w:style w:type="numbering" w:customStyle="1" w:styleId="11123">
    <w:name w:val="无列表1112"/>
    <w:next w:val="NoList"/>
    <w:semiHidden/>
    <w:rsid w:val="00BB3FA1"/>
  </w:style>
  <w:style w:type="numbering" w:customStyle="1" w:styleId="NoList2112">
    <w:name w:val="No List2112"/>
    <w:next w:val="NoList"/>
    <w:semiHidden/>
    <w:rsid w:val="00BB3FA1"/>
  </w:style>
  <w:style w:type="numbering" w:customStyle="1" w:styleId="NoList3112">
    <w:name w:val="No List3112"/>
    <w:next w:val="NoList"/>
    <w:uiPriority w:val="99"/>
    <w:semiHidden/>
    <w:rsid w:val="00BB3FA1"/>
  </w:style>
  <w:style w:type="numbering" w:customStyle="1" w:styleId="NoList11112">
    <w:name w:val="No List11112"/>
    <w:next w:val="NoList"/>
    <w:uiPriority w:val="99"/>
    <w:semiHidden/>
    <w:unhideWhenUsed/>
    <w:rsid w:val="00BB3FA1"/>
  </w:style>
  <w:style w:type="numbering" w:customStyle="1" w:styleId="12120">
    <w:name w:val="無清單1212"/>
    <w:next w:val="NoList"/>
    <w:uiPriority w:val="99"/>
    <w:semiHidden/>
    <w:unhideWhenUsed/>
    <w:rsid w:val="00BB3FA1"/>
  </w:style>
  <w:style w:type="numbering" w:customStyle="1" w:styleId="111120">
    <w:name w:val="無清單11112"/>
    <w:next w:val="NoList"/>
    <w:uiPriority w:val="99"/>
    <w:semiHidden/>
    <w:unhideWhenUsed/>
    <w:rsid w:val="00BB3FA1"/>
  </w:style>
  <w:style w:type="numbering" w:customStyle="1" w:styleId="NoList132">
    <w:name w:val="No List132"/>
    <w:next w:val="NoList"/>
    <w:uiPriority w:val="99"/>
    <w:semiHidden/>
    <w:unhideWhenUsed/>
    <w:rsid w:val="00BB3FA1"/>
  </w:style>
  <w:style w:type="numbering" w:customStyle="1" w:styleId="1222">
    <w:name w:val="リストなし122"/>
    <w:next w:val="NoList"/>
    <w:uiPriority w:val="99"/>
    <w:semiHidden/>
    <w:unhideWhenUsed/>
    <w:rsid w:val="00BB3FA1"/>
  </w:style>
  <w:style w:type="numbering" w:customStyle="1" w:styleId="1223">
    <w:name w:val="无列表122"/>
    <w:next w:val="NoList"/>
    <w:semiHidden/>
    <w:rsid w:val="00BB3FA1"/>
  </w:style>
  <w:style w:type="numbering" w:customStyle="1" w:styleId="NoList222">
    <w:name w:val="No List222"/>
    <w:next w:val="NoList"/>
    <w:semiHidden/>
    <w:rsid w:val="00BB3FA1"/>
  </w:style>
  <w:style w:type="numbering" w:customStyle="1" w:styleId="NoList322">
    <w:name w:val="No List322"/>
    <w:next w:val="NoList"/>
    <w:uiPriority w:val="99"/>
    <w:semiHidden/>
    <w:rsid w:val="00BB3FA1"/>
  </w:style>
  <w:style w:type="numbering" w:customStyle="1" w:styleId="NoList1122">
    <w:name w:val="No List1122"/>
    <w:next w:val="NoList"/>
    <w:uiPriority w:val="99"/>
    <w:semiHidden/>
    <w:unhideWhenUsed/>
    <w:rsid w:val="00BB3FA1"/>
  </w:style>
  <w:style w:type="numbering" w:customStyle="1" w:styleId="1320">
    <w:name w:val="無清單132"/>
    <w:next w:val="NoList"/>
    <w:uiPriority w:val="99"/>
    <w:semiHidden/>
    <w:unhideWhenUsed/>
    <w:rsid w:val="00BB3FA1"/>
  </w:style>
  <w:style w:type="numbering" w:customStyle="1" w:styleId="11220">
    <w:name w:val="無清單1122"/>
    <w:next w:val="NoList"/>
    <w:uiPriority w:val="99"/>
    <w:semiHidden/>
    <w:unhideWhenUsed/>
    <w:rsid w:val="00BB3FA1"/>
  </w:style>
  <w:style w:type="numbering" w:customStyle="1" w:styleId="212">
    <w:name w:val="无列表212"/>
    <w:next w:val="NoList"/>
    <w:uiPriority w:val="99"/>
    <w:semiHidden/>
    <w:unhideWhenUsed/>
    <w:rsid w:val="00BB3FA1"/>
  </w:style>
  <w:style w:type="numbering" w:customStyle="1" w:styleId="NoList11122">
    <w:name w:val="No List11122"/>
    <w:next w:val="NoList"/>
    <w:uiPriority w:val="99"/>
    <w:semiHidden/>
    <w:unhideWhenUsed/>
    <w:rsid w:val="00BB3FA1"/>
  </w:style>
  <w:style w:type="numbering" w:customStyle="1" w:styleId="NoList15">
    <w:name w:val="No List15"/>
    <w:next w:val="NoList"/>
    <w:uiPriority w:val="99"/>
    <w:semiHidden/>
    <w:unhideWhenUsed/>
    <w:rsid w:val="00BB3FA1"/>
  </w:style>
  <w:style w:type="numbering" w:customStyle="1" w:styleId="142">
    <w:name w:val="リストなし14"/>
    <w:next w:val="NoList"/>
    <w:uiPriority w:val="99"/>
    <w:semiHidden/>
    <w:unhideWhenUsed/>
    <w:rsid w:val="00BB3FA1"/>
  </w:style>
  <w:style w:type="numbering" w:customStyle="1" w:styleId="143">
    <w:name w:val="无列表14"/>
    <w:next w:val="NoList"/>
    <w:semiHidden/>
    <w:rsid w:val="00BB3FA1"/>
  </w:style>
  <w:style w:type="table" w:customStyle="1" w:styleId="34">
    <w:name w:val="网格型3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B3FA1"/>
  </w:style>
  <w:style w:type="numbering" w:customStyle="1" w:styleId="NoList34">
    <w:name w:val="No List34"/>
    <w:next w:val="NoList"/>
    <w:uiPriority w:val="99"/>
    <w:semiHidden/>
    <w:rsid w:val="00BB3FA1"/>
  </w:style>
  <w:style w:type="numbering" w:customStyle="1" w:styleId="NoList115">
    <w:name w:val="No List115"/>
    <w:next w:val="NoList"/>
    <w:uiPriority w:val="99"/>
    <w:semiHidden/>
    <w:unhideWhenUsed/>
    <w:rsid w:val="00BB3FA1"/>
  </w:style>
  <w:style w:type="numbering" w:customStyle="1" w:styleId="150">
    <w:name w:val="無清單15"/>
    <w:next w:val="NoList"/>
    <w:uiPriority w:val="99"/>
    <w:semiHidden/>
    <w:unhideWhenUsed/>
    <w:rsid w:val="00BB3FA1"/>
  </w:style>
  <w:style w:type="numbering" w:customStyle="1" w:styleId="114">
    <w:name w:val="無清單114"/>
    <w:next w:val="NoList"/>
    <w:uiPriority w:val="99"/>
    <w:semiHidden/>
    <w:unhideWhenUsed/>
    <w:rsid w:val="00BB3FA1"/>
  </w:style>
  <w:style w:type="table" w:customStyle="1" w:styleId="144">
    <w:name w:val="表格格線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B3FA1"/>
  </w:style>
  <w:style w:type="numbering" w:customStyle="1" w:styleId="1140">
    <w:name w:val="リストなし114"/>
    <w:next w:val="NoList"/>
    <w:uiPriority w:val="99"/>
    <w:semiHidden/>
    <w:unhideWhenUsed/>
    <w:rsid w:val="00BB3FA1"/>
  </w:style>
  <w:style w:type="numbering" w:customStyle="1" w:styleId="1141">
    <w:name w:val="无列表114"/>
    <w:next w:val="NoList"/>
    <w:semiHidden/>
    <w:rsid w:val="00BB3FA1"/>
  </w:style>
  <w:style w:type="table" w:customStyle="1" w:styleId="312">
    <w:name w:val="网格型3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B3FA1"/>
  </w:style>
  <w:style w:type="numbering" w:customStyle="1" w:styleId="NoList314">
    <w:name w:val="No List314"/>
    <w:next w:val="NoList"/>
    <w:uiPriority w:val="99"/>
    <w:semiHidden/>
    <w:rsid w:val="00BB3FA1"/>
  </w:style>
  <w:style w:type="numbering" w:customStyle="1" w:styleId="NoList1114">
    <w:name w:val="No List1114"/>
    <w:next w:val="NoList"/>
    <w:uiPriority w:val="99"/>
    <w:semiHidden/>
    <w:unhideWhenUsed/>
    <w:rsid w:val="00BB3FA1"/>
  </w:style>
  <w:style w:type="numbering" w:customStyle="1" w:styleId="1240">
    <w:name w:val="無清單124"/>
    <w:next w:val="NoList"/>
    <w:uiPriority w:val="99"/>
    <w:semiHidden/>
    <w:unhideWhenUsed/>
    <w:rsid w:val="00BB3FA1"/>
  </w:style>
  <w:style w:type="numbering" w:customStyle="1" w:styleId="11140">
    <w:name w:val="無清單1114"/>
    <w:next w:val="NoList"/>
    <w:uiPriority w:val="99"/>
    <w:semiHidden/>
    <w:unhideWhenUsed/>
    <w:rsid w:val="00BB3FA1"/>
  </w:style>
  <w:style w:type="table" w:customStyle="1" w:styleId="1123">
    <w:name w:val="表格格線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B3FA1"/>
  </w:style>
  <w:style w:type="numbering" w:customStyle="1" w:styleId="NoList1213">
    <w:name w:val="No List1213"/>
    <w:next w:val="NoList"/>
    <w:uiPriority w:val="99"/>
    <w:semiHidden/>
    <w:unhideWhenUsed/>
    <w:rsid w:val="00BB3FA1"/>
  </w:style>
  <w:style w:type="numbering" w:customStyle="1" w:styleId="11130">
    <w:name w:val="リストなし1113"/>
    <w:next w:val="NoList"/>
    <w:uiPriority w:val="99"/>
    <w:semiHidden/>
    <w:unhideWhenUsed/>
    <w:rsid w:val="00BB3FA1"/>
  </w:style>
  <w:style w:type="numbering" w:customStyle="1" w:styleId="11132">
    <w:name w:val="无列表1113"/>
    <w:next w:val="NoList"/>
    <w:semiHidden/>
    <w:rsid w:val="00BB3FA1"/>
  </w:style>
  <w:style w:type="numbering" w:customStyle="1" w:styleId="NoList2113">
    <w:name w:val="No List2113"/>
    <w:next w:val="NoList"/>
    <w:semiHidden/>
    <w:rsid w:val="00BB3FA1"/>
  </w:style>
  <w:style w:type="numbering" w:customStyle="1" w:styleId="NoList3113">
    <w:name w:val="No List3113"/>
    <w:next w:val="NoList"/>
    <w:uiPriority w:val="99"/>
    <w:semiHidden/>
    <w:rsid w:val="00BB3FA1"/>
  </w:style>
  <w:style w:type="numbering" w:customStyle="1" w:styleId="NoList11113">
    <w:name w:val="No List11113"/>
    <w:next w:val="NoList"/>
    <w:uiPriority w:val="99"/>
    <w:semiHidden/>
    <w:unhideWhenUsed/>
    <w:rsid w:val="00BB3FA1"/>
  </w:style>
  <w:style w:type="numbering" w:customStyle="1" w:styleId="12130">
    <w:name w:val="無清單1213"/>
    <w:next w:val="NoList"/>
    <w:uiPriority w:val="99"/>
    <w:semiHidden/>
    <w:unhideWhenUsed/>
    <w:rsid w:val="00BB3FA1"/>
  </w:style>
  <w:style w:type="numbering" w:customStyle="1" w:styleId="11113">
    <w:name w:val="無清單11113"/>
    <w:next w:val="NoList"/>
    <w:uiPriority w:val="99"/>
    <w:semiHidden/>
    <w:unhideWhenUsed/>
    <w:rsid w:val="00BB3FA1"/>
  </w:style>
  <w:style w:type="numbering" w:customStyle="1" w:styleId="NoList133">
    <w:name w:val="No List133"/>
    <w:next w:val="NoList"/>
    <w:uiPriority w:val="99"/>
    <w:semiHidden/>
    <w:unhideWhenUsed/>
    <w:rsid w:val="00BB3FA1"/>
  </w:style>
  <w:style w:type="numbering" w:customStyle="1" w:styleId="1232">
    <w:name w:val="リストなし123"/>
    <w:next w:val="NoList"/>
    <w:uiPriority w:val="99"/>
    <w:semiHidden/>
    <w:unhideWhenUsed/>
    <w:rsid w:val="00BB3FA1"/>
  </w:style>
  <w:style w:type="table" w:customStyle="1" w:styleId="Tabellengitternetz122">
    <w:name w:val="Tabellengitternetz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B3FA1"/>
  </w:style>
  <w:style w:type="table" w:customStyle="1" w:styleId="322">
    <w:name w:val="网格型3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B3FA1"/>
  </w:style>
  <w:style w:type="numbering" w:customStyle="1" w:styleId="NoList323">
    <w:name w:val="No List323"/>
    <w:next w:val="NoList"/>
    <w:uiPriority w:val="99"/>
    <w:semiHidden/>
    <w:rsid w:val="00BB3FA1"/>
  </w:style>
  <w:style w:type="table" w:customStyle="1" w:styleId="TableGrid422">
    <w:name w:val="Table Grid4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B3FA1"/>
  </w:style>
  <w:style w:type="numbering" w:customStyle="1" w:styleId="1330">
    <w:name w:val="無清單133"/>
    <w:next w:val="NoList"/>
    <w:uiPriority w:val="99"/>
    <w:semiHidden/>
    <w:unhideWhenUsed/>
    <w:rsid w:val="00BB3FA1"/>
  </w:style>
  <w:style w:type="numbering" w:customStyle="1" w:styleId="11230">
    <w:name w:val="無清單1123"/>
    <w:next w:val="NoList"/>
    <w:uiPriority w:val="99"/>
    <w:semiHidden/>
    <w:unhideWhenUsed/>
    <w:rsid w:val="00BB3FA1"/>
  </w:style>
  <w:style w:type="table" w:customStyle="1" w:styleId="1224">
    <w:name w:val="表格格線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B3FA1"/>
  </w:style>
  <w:style w:type="numbering" w:customStyle="1" w:styleId="NoList1222">
    <w:name w:val="No List1222"/>
    <w:next w:val="NoList"/>
    <w:uiPriority w:val="99"/>
    <w:semiHidden/>
    <w:unhideWhenUsed/>
    <w:rsid w:val="00BB3FA1"/>
  </w:style>
  <w:style w:type="numbering" w:customStyle="1" w:styleId="11221">
    <w:name w:val="リストなし1122"/>
    <w:next w:val="NoList"/>
    <w:uiPriority w:val="99"/>
    <w:semiHidden/>
    <w:unhideWhenUsed/>
    <w:rsid w:val="00BB3FA1"/>
  </w:style>
  <w:style w:type="numbering" w:customStyle="1" w:styleId="11222">
    <w:name w:val="无列表1122"/>
    <w:next w:val="NoList"/>
    <w:semiHidden/>
    <w:rsid w:val="00BB3FA1"/>
  </w:style>
  <w:style w:type="numbering" w:customStyle="1" w:styleId="NoList2122">
    <w:name w:val="No List2122"/>
    <w:next w:val="NoList"/>
    <w:semiHidden/>
    <w:rsid w:val="00BB3FA1"/>
  </w:style>
  <w:style w:type="numbering" w:customStyle="1" w:styleId="NoList3122">
    <w:name w:val="No List3122"/>
    <w:next w:val="NoList"/>
    <w:uiPriority w:val="99"/>
    <w:semiHidden/>
    <w:rsid w:val="00BB3FA1"/>
  </w:style>
  <w:style w:type="numbering" w:customStyle="1" w:styleId="NoList11123">
    <w:name w:val="No List11123"/>
    <w:next w:val="NoList"/>
    <w:uiPriority w:val="99"/>
    <w:semiHidden/>
    <w:unhideWhenUsed/>
    <w:rsid w:val="00BB3FA1"/>
  </w:style>
  <w:style w:type="numbering" w:customStyle="1" w:styleId="12220">
    <w:name w:val="無清單1222"/>
    <w:next w:val="NoList"/>
    <w:uiPriority w:val="99"/>
    <w:semiHidden/>
    <w:unhideWhenUsed/>
    <w:rsid w:val="00BB3FA1"/>
  </w:style>
  <w:style w:type="numbering" w:customStyle="1" w:styleId="111220">
    <w:name w:val="無清單11122"/>
    <w:next w:val="NoList"/>
    <w:uiPriority w:val="99"/>
    <w:semiHidden/>
    <w:unhideWhenUsed/>
    <w:rsid w:val="00BB3FA1"/>
  </w:style>
  <w:style w:type="numbering" w:customStyle="1" w:styleId="NoList16">
    <w:name w:val="No List16"/>
    <w:next w:val="NoList"/>
    <w:uiPriority w:val="99"/>
    <w:semiHidden/>
    <w:unhideWhenUsed/>
    <w:rsid w:val="00BB3FA1"/>
  </w:style>
  <w:style w:type="numbering" w:customStyle="1" w:styleId="151">
    <w:name w:val="リストなし15"/>
    <w:next w:val="NoList"/>
    <w:uiPriority w:val="99"/>
    <w:semiHidden/>
    <w:unhideWhenUsed/>
    <w:rsid w:val="00BB3FA1"/>
  </w:style>
  <w:style w:type="table" w:customStyle="1" w:styleId="Tabellengitternetz15">
    <w:name w:val="Tabellengitternetz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B3FA1"/>
  </w:style>
  <w:style w:type="table" w:customStyle="1" w:styleId="35">
    <w:name w:val="网格型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B3FA1"/>
  </w:style>
  <w:style w:type="numbering" w:customStyle="1" w:styleId="NoList35">
    <w:name w:val="No List35"/>
    <w:next w:val="NoList"/>
    <w:uiPriority w:val="99"/>
    <w:semiHidden/>
    <w:rsid w:val="00BB3FA1"/>
  </w:style>
  <w:style w:type="table" w:customStyle="1" w:styleId="TableGrid45">
    <w:name w:val="Table Grid4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B3FA1"/>
  </w:style>
  <w:style w:type="numbering" w:customStyle="1" w:styleId="160">
    <w:name w:val="無清單16"/>
    <w:next w:val="NoList"/>
    <w:uiPriority w:val="99"/>
    <w:semiHidden/>
    <w:unhideWhenUsed/>
    <w:rsid w:val="00BB3FA1"/>
  </w:style>
  <w:style w:type="numbering" w:customStyle="1" w:styleId="115">
    <w:name w:val="無清單115"/>
    <w:next w:val="NoList"/>
    <w:uiPriority w:val="99"/>
    <w:semiHidden/>
    <w:unhideWhenUsed/>
    <w:rsid w:val="00BB3FA1"/>
  </w:style>
  <w:style w:type="table" w:customStyle="1" w:styleId="153">
    <w:name w:val="表格格線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B3FA1"/>
  </w:style>
  <w:style w:type="numbering" w:customStyle="1" w:styleId="NoList125">
    <w:name w:val="No List125"/>
    <w:next w:val="NoList"/>
    <w:uiPriority w:val="99"/>
    <w:semiHidden/>
    <w:unhideWhenUsed/>
    <w:rsid w:val="00BB3FA1"/>
  </w:style>
  <w:style w:type="numbering" w:customStyle="1" w:styleId="1150">
    <w:name w:val="リストなし115"/>
    <w:next w:val="NoList"/>
    <w:uiPriority w:val="99"/>
    <w:semiHidden/>
    <w:unhideWhenUsed/>
    <w:rsid w:val="00BB3FA1"/>
  </w:style>
  <w:style w:type="table" w:customStyle="1" w:styleId="Tabellengitternetz113">
    <w:name w:val="Tabellengitternetz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B3FA1"/>
  </w:style>
  <w:style w:type="table" w:customStyle="1" w:styleId="313">
    <w:name w:val="网格型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B3FA1"/>
  </w:style>
  <w:style w:type="numbering" w:customStyle="1" w:styleId="NoList315">
    <w:name w:val="No List315"/>
    <w:next w:val="NoList"/>
    <w:uiPriority w:val="99"/>
    <w:semiHidden/>
    <w:rsid w:val="00BB3FA1"/>
  </w:style>
  <w:style w:type="table" w:customStyle="1" w:styleId="TableGrid413">
    <w:name w:val="Table Grid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B3FA1"/>
  </w:style>
  <w:style w:type="numbering" w:customStyle="1" w:styleId="125">
    <w:name w:val="無清單125"/>
    <w:next w:val="NoList"/>
    <w:uiPriority w:val="99"/>
    <w:semiHidden/>
    <w:unhideWhenUsed/>
    <w:rsid w:val="00BB3FA1"/>
  </w:style>
  <w:style w:type="numbering" w:customStyle="1" w:styleId="1115">
    <w:name w:val="無清單1115"/>
    <w:next w:val="NoList"/>
    <w:uiPriority w:val="99"/>
    <w:semiHidden/>
    <w:unhideWhenUsed/>
    <w:rsid w:val="00BB3FA1"/>
  </w:style>
  <w:style w:type="table" w:customStyle="1" w:styleId="1133">
    <w:name w:val="表格格線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B3FA1"/>
  </w:style>
  <w:style w:type="numbering" w:customStyle="1" w:styleId="NoList1214">
    <w:name w:val="No List1214"/>
    <w:next w:val="NoList"/>
    <w:uiPriority w:val="99"/>
    <w:semiHidden/>
    <w:unhideWhenUsed/>
    <w:rsid w:val="00BB3FA1"/>
  </w:style>
  <w:style w:type="numbering" w:customStyle="1" w:styleId="11141">
    <w:name w:val="リストなし1114"/>
    <w:next w:val="NoList"/>
    <w:uiPriority w:val="99"/>
    <w:semiHidden/>
    <w:unhideWhenUsed/>
    <w:rsid w:val="00BB3FA1"/>
  </w:style>
  <w:style w:type="numbering" w:customStyle="1" w:styleId="11142">
    <w:name w:val="无列表1114"/>
    <w:next w:val="NoList"/>
    <w:semiHidden/>
    <w:rsid w:val="00BB3FA1"/>
  </w:style>
  <w:style w:type="numbering" w:customStyle="1" w:styleId="NoList2114">
    <w:name w:val="No List2114"/>
    <w:next w:val="NoList"/>
    <w:semiHidden/>
    <w:rsid w:val="00BB3FA1"/>
  </w:style>
  <w:style w:type="numbering" w:customStyle="1" w:styleId="NoList3114">
    <w:name w:val="No List3114"/>
    <w:next w:val="NoList"/>
    <w:uiPriority w:val="99"/>
    <w:semiHidden/>
    <w:rsid w:val="00BB3FA1"/>
  </w:style>
  <w:style w:type="numbering" w:customStyle="1" w:styleId="NoList11114">
    <w:name w:val="No List11114"/>
    <w:next w:val="NoList"/>
    <w:uiPriority w:val="99"/>
    <w:semiHidden/>
    <w:unhideWhenUsed/>
    <w:rsid w:val="00BB3FA1"/>
  </w:style>
  <w:style w:type="numbering" w:customStyle="1" w:styleId="1214">
    <w:name w:val="無清單1214"/>
    <w:next w:val="NoList"/>
    <w:uiPriority w:val="99"/>
    <w:semiHidden/>
    <w:unhideWhenUsed/>
    <w:rsid w:val="00BB3FA1"/>
  </w:style>
  <w:style w:type="numbering" w:customStyle="1" w:styleId="11114">
    <w:name w:val="無清單11114"/>
    <w:next w:val="NoList"/>
    <w:uiPriority w:val="99"/>
    <w:semiHidden/>
    <w:unhideWhenUsed/>
    <w:rsid w:val="00BB3FA1"/>
  </w:style>
  <w:style w:type="numbering" w:customStyle="1" w:styleId="NoList54">
    <w:name w:val="No List54"/>
    <w:next w:val="NoList"/>
    <w:uiPriority w:val="99"/>
    <w:semiHidden/>
    <w:unhideWhenUsed/>
    <w:rsid w:val="00BB3FA1"/>
  </w:style>
  <w:style w:type="numbering" w:customStyle="1" w:styleId="NoList134">
    <w:name w:val="No List134"/>
    <w:next w:val="NoList"/>
    <w:uiPriority w:val="99"/>
    <w:semiHidden/>
    <w:unhideWhenUsed/>
    <w:rsid w:val="00BB3FA1"/>
  </w:style>
  <w:style w:type="numbering" w:customStyle="1" w:styleId="1241">
    <w:name w:val="リストなし124"/>
    <w:next w:val="NoList"/>
    <w:uiPriority w:val="99"/>
    <w:semiHidden/>
    <w:unhideWhenUsed/>
    <w:rsid w:val="00BB3FA1"/>
  </w:style>
  <w:style w:type="table" w:customStyle="1" w:styleId="Tabellengitternetz123">
    <w:name w:val="Tabellengitternetz1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B3FA1"/>
  </w:style>
  <w:style w:type="table" w:customStyle="1" w:styleId="323">
    <w:name w:val="网格型3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B3FA1"/>
  </w:style>
  <w:style w:type="numbering" w:customStyle="1" w:styleId="NoList324">
    <w:name w:val="No List324"/>
    <w:next w:val="NoList"/>
    <w:uiPriority w:val="99"/>
    <w:semiHidden/>
    <w:rsid w:val="00BB3FA1"/>
  </w:style>
  <w:style w:type="table" w:customStyle="1" w:styleId="TableGrid423">
    <w:name w:val="Table Grid42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B3FA1"/>
  </w:style>
  <w:style w:type="numbering" w:customStyle="1" w:styleId="134">
    <w:name w:val="無清單134"/>
    <w:next w:val="NoList"/>
    <w:uiPriority w:val="99"/>
    <w:semiHidden/>
    <w:unhideWhenUsed/>
    <w:rsid w:val="00BB3FA1"/>
  </w:style>
  <w:style w:type="numbering" w:customStyle="1" w:styleId="1124">
    <w:name w:val="無清單1124"/>
    <w:next w:val="NoList"/>
    <w:uiPriority w:val="99"/>
    <w:semiHidden/>
    <w:unhideWhenUsed/>
    <w:rsid w:val="00BB3FA1"/>
  </w:style>
  <w:style w:type="table" w:customStyle="1" w:styleId="1234">
    <w:name w:val="表格格線12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B3FA1"/>
  </w:style>
  <w:style w:type="numbering" w:customStyle="1" w:styleId="NoList1223">
    <w:name w:val="No List1223"/>
    <w:next w:val="NoList"/>
    <w:uiPriority w:val="99"/>
    <w:semiHidden/>
    <w:unhideWhenUsed/>
    <w:rsid w:val="00BB3FA1"/>
  </w:style>
  <w:style w:type="numbering" w:customStyle="1" w:styleId="11231">
    <w:name w:val="リストなし1123"/>
    <w:next w:val="NoList"/>
    <w:uiPriority w:val="99"/>
    <w:semiHidden/>
    <w:unhideWhenUsed/>
    <w:rsid w:val="00BB3FA1"/>
  </w:style>
  <w:style w:type="numbering" w:customStyle="1" w:styleId="11232">
    <w:name w:val="无列表1123"/>
    <w:next w:val="NoList"/>
    <w:semiHidden/>
    <w:rsid w:val="00BB3FA1"/>
  </w:style>
  <w:style w:type="numbering" w:customStyle="1" w:styleId="NoList2123">
    <w:name w:val="No List2123"/>
    <w:next w:val="NoList"/>
    <w:semiHidden/>
    <w:rsid w:val="00BB3FA1"/>
  </w:style>
  <w:style w:type="numbering" w:customStyle="1" w:styleId="NoList3123">
    <w:name w:val="No List3123"/>
    <w:next w:val="NoList"/>
    <w:uiPriority w:val="99"/>
    <w:semiHidden/>
    <w:rsid w:val="00BB3FA1"/>
  </w:style>
  <w:style w:type="numbering" w:customStyle="1" w:styleId="NoList11124">
    <w:name w:val="No List11124"/>
    <w:next w:val="NoList"/>
    <w:uiPriority w:val="99"/>
    <w:semiHidden/>
    <w:unhideWhenUsed/>
    <w:rsid w:val="00BB3FA1"/>
  </w:style>
  <w:style w:type="numbering" w:customStyle="1" w:styleId="12230">
    <w:name w:val="無清單1223"/>
    <w:next w:val="NoList"/>
    <w:uiPriority w:val="99"/>
    <w:semiHidden/>
    <w:unhideWhenUsed/>
    <w:rsid w:val="00BB3FA1"/>
  </w:style>
  <w:style w:type="numbering" w:customStyle="1" w:styleId="111230">
    <w:name w:val="無清單11123"/>
    <w:next w:val="NoList"/>
    <w:uiPriority w:val="99"/>
    <w:semiHidden/>
    <w:unhideWhenUsed/>
    <w:rsid w:val="00BB3FA1"/>
  </w:style>
  <w:style w:type="numbering" w:customStyle="1" w:styleId="NoList142">
    <w:name w:val="No List142"/>
    <w:next w:val="NoList"/>
    <w:uiPriority w:val="99"/>
    <w:semiHidden/>
    <w:unhideWhenUsed/>
    <w:rsid w:val="00BB3FA1"/>
  </w:style>
  <w:style w:type="numbering" w:customStyle="1" w:styleId="1321">
    <w:name w:val="リストなし132"/>
    <w:next w:val="NoList"/>
    <w:uiPriority w:val="99"/>
    <w:semiHidden/>
    <w:unhideWhenUsed/>
    <w:rsid w:val="00BB3FA1"/>
  </w:style>
  <w:style w:type="table" w:customStyle="1" w:styleId="Tabellengitternetz131">
    <w:name w:val="Tabellengitternetz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B3FA1"/>
  </w:style>
  <w:style w:type="table" w:customStyle="1" w:styleId="331">
    <w:name w:val="网格型3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B3FA1"/>
  </w:style>
  <w:style w:type="numbering" w:customStyle="1" w:styleId="NoList332">
    <w:name w:val="No List332"/>
    <w:next w:val="NoList"/>
    <w:uiPriority w:val="99"/>
    <w:semiHidden/>
    <w:rsid w:val="00BB3FA1"/>
  </w:style>
  <w:style w:type="table" w:customStyle="1" w:styleId="TableGrid431">
    <w:name w:val="Table Grid4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B3FA1"/>
  </w:style>
  <w:style w:type="numbering" w:customStyle="1" w:styleId="1420">
    <w:name w:val="無清單142"/>
    <w:next w:val="NoList"/>
    <w:uiPriority w:val="99"/>
    <w:semiHidden/>
    <w:unhideWhenUsed/>
    <w:rsid w:val="00BB3FA1"/>
  </w:style>
  <w:style w:type="numbering" w:customStyle="1" w:styleId="11320">
    <w:name w:val="無清單1132"/>
    <w:next w:val="NoList"/>
    <w:uiPriority w:val="99"/>
    <w:semiHidden/>
    <w:unhideWhenUsed/>
    <w:rsid w:val="00BB3FA1"/>
  </w:style>
  <w:style w:type="table" w:customStyle="1" w:styleId="1313">
    <w:name w:val="表格格線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B3FA1"/>
  </w:style>
  <w:style w:type="numbering" w:customStyle="1" w:styleId="NoList1232">
    <w:name w:val="No List1232"/>
    <w:next w:val="NoList"/>
    <w:uiPriority w:val="99"/>
    <w:semiHidden/>
    <w:unhideWhenUsed/>
    <w:rsid w:val="00BB3FA1"/>
  </w:style>
  <w:style w:type="numbering" w:customStyle="1" w:styleId="11321">
    <w:name w:val="リストなし1132"/>
    <w:next w:val="NoList"/>
    <w:uiPriority w:val="99"/>
    <w:semiHidden/>
    <w:unhideWhenUsed/>
    <w:rsid w:val="00BB3FA1"/>
  </w:style>
  <w:style w:type="numbering" w:customStyle="1" w:styleId="11322">
    <w:name w:val="无列表1132"/>
    <w:next w:val="NoList"/>
    <w:semiHidden/>
    <w:rsid w:val="00BB3FA1"/>
  </w:style>
  <w:style w:type="numbering" w:customStyle="1" w:styleId="NoList2132">
    <w:name w:val="No List2132"/>
    <w:next w:val="NoList"/>
    <w:semiHidden/>
    <w:rsid w:val="00BB3FA1"/>
  </w:style>
  <w:style w:type="numbering" w:customStyle="1" w:styleId="NoList3132">
    <w:name w:val="No List3132"/>
    <w:next w:val="NoList"/>
    <w:uiPriority w:val="99"/>
    <w:semiHidden/>
    <w:rsid w:val="00BB3FA1"/>
  </w:style>
  <w:style w:type="numbering" w:customStyle="1" w:styleId="NoList11132">
    <w:name w:val="No List11132"/>
    <w:next w:val="NoList"/>
    <w:uiPriority w:val="99"/>
    <w:semiHidden/>
    <w:unhideWhenUsed/>
    <w:rsid w:val="00BB3FA1"/>
  </w:style>
  <w:style w:type="numbering" w:customStyle="1" w:styleId="12320">
    <w:name w:val="無清單1232"/>
    <w:next w:val="NoList"/>
    <w:uiPriority w:val="99"/>
    <w:semiHidden/>
    <w:unhideWhenUsed/>
    <w:rsid w:val="00BB3FA1"/>
  </w:style>
  <w:style w:type="numbering" w:customStyle="1" w:styleId="111320">
    <w:name w:val="無清單11132"/>
    <w:next w:val="NoList"/>
    <w:uiPriority w:val="99"/>
    <w:semiHidden/>
    <w:unhideWhenUsed/>
    <w:rsid w:val="00BB3FA1"/>
  </w:style>
  <w:style w:type="numbering" w:customStyle="1" w:styleId="NoList412">
    <w:name w:val="No List412"/>
    <w:next w:val="NoList"/>
    <w:uiPriority w:val="99"/>
    <w:semiHidden/>
    <w:unhideWhenUsed/>
    <w:rsid w:val="00BB3FA1"/>
  </w:style>
  <w:style w:type="table" w:customStyle="1" w:styleId="Tabellengitternetz1111">
    <w:name w:val="Tabellengitternetz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B3FA1"/>
  </w:style>
  <w:style w:type="numbering" w:customStyle="1" w:styleId="111121">
    <w:name w:val="リストなし11112"/>
    <w:next w:val="NoList"/>
    <w:uiPriority w:val="99"/>
    <w:semiHidden/>
    <w:unhideWhenUsed/>
    <w:rsid w:val="00BB3FA1"/>
  </w:style>
  <w:style w:type="numbering" w:customStyle="1" w:styleId="111122">
    <w:name w:val="无列表11112"/>
    <w:next w:val="NoList"/>
    <w:semiHidden/>
    <w:rsid w:val="00BB3FA1"/>
  </w:style>
  <w:style w:type="numbering" w:customStyle="1" w:styleId="NoList21112">
    <w:name w:val="No List21112"/>
    <w:next w:val="NoList"/>
    <w:semiHidden/>
    <w:rsid w:val="00BB3FA1"/>
  </w:style>
  <w:style w:type="numbering" w:customStyle="1" w:styleId="NoList31112">
    <w:name w:val="No List31112"/>
    <w:next w:val="NoList"/>
    <w:uiPriority w:val="99"/>
    <w:semiHidden/>
    <w:rsid w:val="00BB3FA1"/>
  </w:style>
  <w:style w:type="numbering" w:customStyle="1" w:styleId="NoList111112">
    <w:name w:val="No List111112"/>
    <w:next w:val="NoList"/>
    <w:uiPriority w:val="99"/>
    <w:semiHidden/>
    <w:unhideWhenUsed/>
    <w:rsid w:val="00BB3FA1"/>
  </w:style>
  <w:style w:type="numbering" w:customStyle="1" w:styleId="121120">
    <w:name w:val="無清單12112"/>
    <w:next w:val="NoList"/>
    <w:uiPriority w:val="99"/>
    <w:semiHidden/>
    <w:unhideWhenUsed/>
    <w:rsid w:val="00BB3FA1"/>
  </w:style>
  <w:style w:type="numbering" w:customStyle="1" w:styleId="1111120">
    <w:name w:val="無清單111112"/>
    <w:next w:val="NoList"/>
    <w:uiPriority w:val="99"/>
    <w:semiHidden/>
    <w:unhideWhenUsed/>
    <w:rsid w:val="00BB3FA1"/>
  </w:style>
  <w:style w:type="numbering" w:customStyle="1" w:styleId="NoList512">
    <w:name w:val="No List512"/>
    <w:next w:val="NoList"/>
    <w:uiPriority w:val="99"/>
    <w:semiHidden/>
    <w:unhideWhenUsed/>
    <w:rsid w:val="00BB3FA1"/>
  </w:style>
  <w:style w:type="numbering" w:customStyle="1" w:styleId="NoList1312">
    <w:name w:val="No List1312"/>
    <w:next w:val="NoList"/>
    <w:uiPriority w:val="99"/>
    <w:semiHidden/>
    <w:unhideWhenUsed/>
    <w:rsid w:val="00BB3FA1"/>
  </w:style>
  <w:style w:type="numbering" w:customStyle="1" w:styleId="12121">
    <w:name w:val="リストなし1212"/>
    <w:next w:val="NoList"/>
    <w:uiPriority w:val="99"/>
    <w:semiHidden/>
    <w:unhideWhenUsed/>
    <w:rsid w:val="00BB3FA1"/>
  </w:style>
  <w:style w:type="table" w:customStyle="1" w:styleId="TableGrid1211">
    <w:name w:val="Table Grid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B3FA1"/>
  </w:style>
  <w:style w:type="table" w:customStyle="1" w:styleId="3211">
    <w:name w:val="网格型3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B3FA1"/>
  </w:style>
  <w:style w:type="numbering" w:customStyle="1" w:styleId="NoList3212">
    <w:name w:val="No List3212"/>
    <w:next w:val="NoList"/>
    <w:uiPriority w:val="99"/>
    <w:semiHidden/>
    <w:rsid w:val="00BB3FA1"/>
  </w:style>
  <w:style w:type="table" w:customStyle="1" w:styleId="TableGrid4211">
    <w:name w:val="Table Grid4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B3FA1"/>
  </w:style>
  <w:style w:type="numbering" w:customStyle="1" w:styleId="13120">
    <w:name w:val="無清單1312"/>
    <w:next w:val="NoList"/>
    <w:uiPriority w:val="99"/>
    <w:semiHidden/>
    <w:unhideWhenUsed/>
    <w:rsid w:val="00BB3FA1"/>
  </w:style>
  <w:style w:type="numbering" w:customStyle="1" w:styleId="112120">
    <w:name w:val="無清單11212"/>
    <w:next w:val="NoList"/>
    <w:uiPriority w:val="99"/>
    <w:semiHidden/>
    <w:unhideWhenUsed/>
    <w:rsid w:val="00BB3FA1"/>
  </w:style>
  <w:style w:type="table" w:customStyle="1" w:styleId="12113">
    <w:name w:val="表格格線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B3FA1"/>
  </w:style>
  <w:style w:type="numbering" w:customStyle="1" w:styleId="NoList12212">
    <w:name w:val="No List12212"/>
    <w:next w:val="NoList"/>
    <w:uiPriority w:val="99"/>
    <w:semiHidden/>
    <w:unhideWhenUsed/>
    <w:rsid w:val="00BB3FA1"/>
  </w:style>
  <w:style w:type="numbering" w:customStyle="1" w:styleId="112121">
    <w:name w:val="リストなし11212"/>
    <w:next w:val="NoList"/>
    <w:uiPriority w:val="99"/>
    <w:semiHidden/>
    <w:unhideWhenUsed/>
    <w:rsid w:val="00BB3FA1"/>
  </w:style>
  <w:style w:type="numbering" w:customStyle="1" w:styleId="112122">
    <w:name w:val="无列表11212"/>
    <w:next w:val="NoList"/>
    <w:semiHidden/>
    <w:rsid w:val="00BB3FA1"/>
  </w:style>
  <w:style w:type="numbering" w:customStyle="1" w:styleId="NoList21212">
    <w:name w:val="No List21212"/>
    <w:next w:val="NoList"/>
    <w:semiHidden/>
    <w:rsid w:val="00BB3FA1"/>
  </w:style>
  <w:style w:type="numbering" w:customStyle="1" w:styleId="NoList31212">
    <w:name w:val="No List31212"/>
    <w:next w:val="NoList"/>
    <w:uiPriority w:val="99"/>
    <w:semiHidden/>
    <w:rsid w:val="00BB3FA1"/>
  </w:style>
  <w:style w:type="numbering" w:customStyle="1" w:styleId="NoList111212">
    <w:name w:val="No List111212"/>
    <w:next w:val="NoList"/>
    <w:uiPriority w:val="99"/>
    <w:semiHidden/>
    <w:unhideWhenUsed/>
    <w:rsid w:val="00BB3FA1"/>
  </w:style>
  <w:style w:type="numbering" w:customStyle="1" w:styleId="12212">
    <w:name w:val="無清單12212"/>
    <w:next w:val="NoList"/>
    <w:uiPriority w:val="99"/>
    <w:semiHidden/>
    <w:unhideWhenUsed/>
    <w:rsid w:val="00BB3FA1"/>
  </w:style>
  <w:style w:type="numbering" w:customStyle="1" w:styleId="111212">
    <w:name w:val="無清單111212"/>
    <w:next w:val="NoList"/>
    <w:uiPriority w:val="99"/>
    <w:semiHidden/>
    <w:unhideWhenUsed/>
    <w:rsid w:val="00BB3FA1"/>
  </w:style>
  <w:style w:type="table" w:customStyle="1" w:styleId="116">
    <w:name w:val="网格型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B3FA1"/>
  </w:style>
  <w:style w:type="table" w:customStyle="1" w:styleId="215">
    <w:name w:val="网格型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B3FA1"/>
  </w:style>
  <w:style w:type="numbering" w:customStyle="1" w:styleId="NoList11311">
    <w:name w:val="No List11311"/>
    <w:next w:val="NoList"/>
    <w:uiPriority w:val="99"/>
    <w:semiHidden/>
    <w:unhideWhenUsed/>
    <w:rsid w:val="00BB3FA1"/>
  </w:style>
  <w:style w:type="numbering" w:customStyle="1" w:styleId="NoList4111">
    <w:name w:val="No List4111"/>
    <w:next w:val="NoList"/>
    <w:uiPriority w:val="99"/>
    <w:semiHidden/>
    <w:unhideWhenUsed/>
    <w:rsid w:val="00BB3FA1"/>
  </w:style>
  <w:style w:type="table" w:customStyle="1" w:styleId="TableGrid1121">
    <w:name w:val="Table Grid11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B3FA1"/>
  </w:style>
  <w:style w:type="numbering" w:customStyle="1" w:styleId="NoList121111">
    <w:name w:val="No List121111"/>
    <w:next w:val="NoList"/>
    <w:uiPriority w:val="99"/>
    <w:semiHidden/>
    <w:unhideWhenUsed/>
    <w:rsid w:val="00BB3FA1"/>
  </w:style>
  <w:style w:type="numbering" w:customStyle="1" w:styleId="1111111">
    <w:name w:val="リストなし111111"/>
    <w:next w:val="NoList"/>
    <w:uiPriority w:val="99"/>
    <w:semiHidden/>
    <w:unhideWhenUsed/>
    <w:rsid w:val="00BB3FA1"/>
  </w:style>
  <w:style w:type="numbering" w:customStyle="1" w:styleId="1111112">
    <w:name w:val="无列表111111"/>
    <w:next w:val="NoList"/>
    <w:semiHidden/>
    <w:rsid w:val="00BB3FA1"/>
  </w:style>
  <w:style w:type="numbering" w:customStyle="1" w:styleId="NoList211111">
    <w:name w:val="No List211111"/>
    <w:next w:val="NoList"/>
    <w:semiHidden/>
    <w:rsid w:val="00BB3FA1"/>
  </w:style>
  <w:style w:type="numbering" w:customStyle="1" w:styleId="NoList311111">
    <w:name w:val="No List311111"/>
    <w:next w:val="NoList"/>
    <w:uiPriority w:val="99"/>
    <w:semiHidden/>
    <w:rsid w:val="00BB3FA1"/>
  </w:style>
  <w:style w:type="numbering" w:customStyle="1" w:styleId="NoList111111111">
    <w:name w:val="No List111111111"/>
    <w:next w:val="NoList"/>
    <w:uiPriority w:val="99"/>
    <w:semiHidden/>
    <w:unhideWhenUsed/>
    <w:rsid w:val="00BB3FA1"/>
  </w:style>
  <w:style w:type="numbering" w:customStyle="1" w:styleId="121111">
    <w:name w:val="無清單121111"/>
    <w:next w:val="NoList"/>
    <w:uiPriority w:val="99"/>
    <w:semiHidden/>
    <w:unhideWhenUsed/>
    <w:rsid w:val="00BB3FA1"/>
  </w:style>
  <w:style w:type="numbering" w:customStyle="1" w:styleId="11111110">
    <w:name w:val="無清單1111111"/>
    <w:next w:val="NoList"/>
    <w:uiPriority w:val="99"/>
    <w:semiHidden/>
    <w:unhideWhenUsed/>
    <w:rsid w:val="00BB3FA1"/>
  </w:style>
  <w:style w:type="numbering" w:customStyle="1" w:styleId="NoList13111">
    <w:name w:val="No List13111"/>
    <w:next w:val="NoList"/>
    <w:uiPriority w:val="99"/>
    <w:semiHidden/>
    <w:unhideWhenUsed/>
    <w:rsid w:val="00BB3FA1"/>
  </w:style>
  <w:style w:type="numbering" w:customStyle="1" w:styleId="121110">
    <w:name w:val="リストなし12111"/>
    <w:next w:val="NoList"/>
    <w:uiPriority w:val="99"/>
    <w:semiHidden/>
    <w:unhideWhenUsed/>
    <w:rsid w:val="00BB3FA1"/>
  </w:style>
  <w:style w:type="numbering" w:customStyle="1" w:styleId="121112">
    <w:name w:val="无列表12111"/>
    <w:next w:val="NoList"/>
    <w:semiHidden/>
    <w:rsid w:val="00BB3FA1"/>
  </w:style>
  <w:style w:type="numbering" w:customStyle="1" w:styleId="NoList22111">
    <w:name w:val="No List22111"/>
    <w:next w:val="NoList"/>
    <w:semiHidden/>
    <w:rsid w:val="00BB3FA1"/>
  </w:style>
  <w:style w:type="numbering" w:customStyle="1" w:styleId="NoList32111">
    <w:name w:val="No List32111"/>
    <w:next w:val="NoList"/>
    <w:uiPriority w:val="99"/>
    <w:semiHidden/>
    <w:rsid w:val="00BB3FA1"/>
  </w:style>
  <w:style w:type="numbering" w:customStyle="1" w:styleId="NoList112111">
    <w:name w:val="No List112111"/>
    <w:next w:val="NoList"/>
    <w:uiPriority w:val="99"/>
    <w:semiHidden/>
    <w:unhideWhenUsed/>
    <w:rsid w:val="00BB3FA1"/>
  </w:style>
  <w:style w:type="numbering" w:customStyle="1" w:styleId="131110">
    <w:name w:val="無清單13111"/>
    <w:next w:val="NoList"/>
    <w:uiPriority w:val="99"/>
    <w:semiHidden/>
    <w:unhideWhenUsed/>
    <w:rsid w:val="00BB3FA1"/>
  </w:style>
  <w:style w:type="numbering" w:customStyle="1" w:styleId="1121110">
    <w:name w:val="無清單112111"/>
    <w:next w:val="NoList"/>
    <w:uiPriority w:val="99"/>
    <w:semiHidden/>
    <w:unhideWhenUsed/>
    <w:rsid w:val="00BB3FA1"/>
  </w:style>
  <w:style w:type="numbering" w:customStyle="1" w:styleId="21111">
    <w:name w:val="无列表21111"/>
    <w:next w:val="NoList"/>
    <w:uiPriority w:val="99"/>
    <w:semiHidden/>
    <w:unhideWhenUsed/>
    <w:rsid w:val="00BB3FA1"/>
  </w:style>
  <w:style w:type="numbering" w:customStyle="1" w:styleId="NoList122111">
    <w:name w:val="No List122111"/>
    <w:next w:val="NoList"/>
    <w:uiPriority w:val="99"/>
    <w:semiHidden/>
    <w:unhideWhenUsed/>
    <w:rsid w:val="00BB3FA1"/>
  </w:style>
  <w:style w:type="numbering" w:customStyle="1" w:styleId="1121111">
    <w:name w:val="リストなし112111"/>
    <w:next w:val="NoList"/>
    <w:uiPriority w:val="99"/>
    <w:semiHidden/>
    <w:unhideWhenUsed/>
    <w:rsid w:val="00BB3FA1"/>
  </w:style>
  <w:style w:type="numbering" w:customStyle="1" w:styleId="1121112">
    <w:name w:val="无列表112111"/>
    <w:next w:val="NoList"/>
    <w:semiHidden/>
    <w:rsid w:val="00BB3FA1"/>
  </w:style>
  <w:style w:type="numbering" w:customStyle="1" w:styleId="NoList212111">
    <w:name w:val="No List212111"/>
    <w:next w:val="NoList"/>
    <w:semiHidden/>
    <w:rsid w:val="00BB3FA1"/>
  </w:style>
  <w:style w:type="numbering" w:customStyle="1" w:styleId="NoList312111">
    <w:name w:val="No List312111"/>
    <w:next w:val="NoList"/>
    <w:uiPriority w:val="99"/>
    <w:semiHidden/>
    <w:rsid w:val="00BB3FA1"/>
  </w:style>
  <w:style w:type="numbering" w:customStyle="1" w:styleId="NoList1112111">
    <w:name w:val="No List1112111"/>
    <w:next w:val="NoList"/>
    <w:uiPriority w:val="99"/>
    <w:semiHidden/>
    <w:unhideWhenUsed/>
    <w:rsid w:val="00BB3FA1"/>
  </w:style>
  <w:style w:type="numbering" w:customStyle="1" w:styleId="122111">
    <w:name w:val="無清單122111"/>
    <w:next w:val="NoList"/>
    <w:uiPriority w:val="99"/>
    <w:semiHidden/>
    <w:unhideWhenUsed/>
    <w:rsid w:val="00BB3FA1"/>
  </w:style>
  <w:style w:type="numbering" w:customStyle="1" w:styleId="1112111">
    <w:name w:val="無清單1112111"/>
    <w:next w:val="NoList"/>
    <w:uiPriority w:val="99"/>
    <w:semiHidden/>
    <w:unhideWhenUsed/>
    <w:rsid w:val="00BB3FA1"/>
  </w:style>
  <w:style w:type="numbering" w:customStyle="1" w:styleId="NoList5111">
    <w:name w:val="No List5111"/>
    <w:next w:val="NoList"/>
    <w:uiPriority w:val="99"/>
    <w:semiHidden/>
    <w:unhideWhenUsed/>
    <w:rsid w:val="00BB3FA1"/>
  </w:style>
  <w:style w:type="numbering" w:customStyle="1" w:styleId="NoList611">
    <w:name w:val="No List611"/>
    <w:next w:val="NoList"/>
    <w:uiPriority w:val="99"/>
    <w:semiHidden/>
    <w:unhideWhenUsed/>
    <w:rsid w:val="00BB3FA1"/>
  </w:style>
  <w:style w:type="numbering" w:customStyle="1" w:styleId="NoList1411">
    <w:name w:val="No List1411"/>
    <w:next w:val="NoList"/>
    <w:uiPriority w:val="99"/>
    <w:semiHidden/>
    <w:unhideWhenUsed/>
    <w:rsid w:val="00BB3FA1"/>
  </w:style>
  <w:style w:type="numbering" w:customStyle="1" w:styleId="13112">
    <w:name w:val="リストなし1311"/>
    <w:next w:val="NoList"/>
    <w:uiPriority w:val="99"/>
    <w:semiHidden/>
    <w:unhideWhenUsed/>
    <w:rsid w:val="00BB3FA1"/>
  </w:style>
  <w:style w:type="numbering" w:customStyle="1" w:styleId="NoList2311">
    <w:name w:val="No List2311"/>
    <w:next w:val="NoList"/>
    <w:semiHidden/>
    <w:rsid w:val="00BB3FA1"/>
  </w:style>
  <w:style w:type="numbering" w:customStyle="1" w:styleId="NoList3311">
    <w:name w:val="No List3311"/>
    <w:next w:val="NoList"/>
    <w:uiPriority w:val="99"/>
    <w:semiHidden/>
    <w:rsid w:val="00BB3FA1"/>
  </w:style>
  <w:style w:type="numbering" w:customStyle="1" w:styleId="NoList1141">
    <w:name w:val="No List1141"/>
    <w:next w:val="NoList"/>
    <w:uiPriority w:val="99"/>
    <w:semiHidden/>
    <w:unhideWhenUsed/>
    <w:rsid w:val="00BB3FA1"/>
  </w:style>
  <w:style w:type="numbering" w:customStyle="1" w:styleId="1411">
    <w:name w:val="無清單1411"/>
    <w:next w:val="NoList"/>
    <w:uiPriority w:val="99"/>
    <w:semiHidden/>
    <w:unhideWhenUsed/>
    <w:rsid w:val="00BB3FA1"/>
  </w:style>
  <w:style w:type="numbering" w:customStyle="1" w:styleId="113110">
    <w:name w:val="無清單11311"/>
    <w:next w:val="NoList"/>
    <w:uiPriority w:val="99"/>
    <w:semiHidden/>
    <w:unhideWhenUsed/>
    <w:rsid w:val="00BB3FA1"/>
  </w:style>
  <w:style w:type="numbering" w:customStyle="1" w:styleId="NoList421">
    <w:name w:val="No List421"/>
    <w:next w:val="NoList"/>
    <w:uiPriority w:val="99"/>
    <w:semiHidden/>
    <w:unhideWhenUsed/>
    <w:rsid w:val="00BB3FA1"/>
  </w:style>
  <w:style w:type="numbering" w:customStyle="1" w:styleId="NoList12311">
    <w:name w:val="No List12311"/>
    <w:next w:val="NoList"/>
    <w:uiPriority w:val="99"/>
    <w:semiHidden/>
    <w:unhideWhenUsed/>
    <w:rsid w:val="00BB3FA1"/>
  </w:style>
  <w:style w:type="numbering" w:customStyle="1" w:styleId="113111">
    <w:name w:val="リストなし11311"/>
    <w:next w:val="NoList"/>
    <w:uiPriority w:val="99"/>
    <w:semiHidden/>
    <w:unhideWhenUsed/>
    <w:rsid w:val="00BB3FA1"/>
  </w:style>
  <w:style w:type="numbering" w:customStyle="1" w:styleId="113112">
    <w:name w:val="无列表11311"/>
    <w:next w:val="NoList"/>
    <w:semiHidden/>
    <w:rsid w:val="00BB3FA1"/>
  </w:style>
  <w:style w:type="numbering" w:customStyle="1" w:styleId="NoList21311">
    <w:name w:val="No List21311"/>
    <w:next w:val="NoList"/>
    <w:semiHidden/>
    <w:rsid w:val="00BB3FA1"/>
  </w:style>
  <w:style w:type="numbering" w:customStyle="1" w:styleId="NoList31311">
    <w:name w:val="No List31311"/>
    <w:next w:val="NoList"/>
    <w:uiPriority w:val="99"/>
    <w:semiHidden/>
    <w:rsid w:val="00BB3FA1"/>
  </w:style>
  <w:style w:type="numbering" w:customStyle="1" w:styleId="NoList111311">
    <w:name w:val="No List111311"/>
    <w:next w:val="NoList"/>
    <w:uiPriority w:val="99"/>
    <w:semiHidden/>
    <w:unhideWhenUsed/>
    <w:rsid w:val="00BB3FA1"/>
  </w:style>
  <w:style w:type="numbering" w:customStyle="1" w:styleId="12311">
    <w:name w:val="無清單12311"/>
    <w:next w:val="NoList"/>
    <w:uiPriority w:val="99"/>
    <w:semiHidden/>
    <w:unhideWhenUsed/>
    <w:rsid w:val="00BB3FA1"/>
  </w:style>
  <w:style w:type="numbering" w:customStyle="1" w:styleId="111311">
    <w:name w:val="無清單111311"/>
    <w:next w:val="NoList"/>
    <w:uiPriority w:val="99"/>
    <w:semiHidden/>
    <w:unhideWhenUsed/>
    <w:rsid w:val="00BB3FA1"/>
  </w:style>
  <w:style w:type="numbering" w:customStyle="1" w:styleId="NoList12121">
    <w:name w:val="No List12121"/>
    <w:next w:val="NoList"/>
    <w:uiPriority w:val="99"/>
    <w:semiHidden/>
    <w:unhideWhenUsed/>
    <w:rsid w:val="00BB3FA1"/>
  </w:style>
  <w:style w:type="numbering" w:customStyle="1" w:styleId="111210">
    <w:name w:val="リストなし11121"/>
    <w:next w:val="NoList"/>
    <w:uiPriority w:val="99"/>
    <w:semiHidden/>
    <w:unhideWhenUsed/>
    <w:rsid w:val="00BB3FA1"/>
  </w:style>
  <w:style w:type="numbering" w:customStyle="1" w:styleId="111213">
    <w:name w:val="无列表11121"/>
    <w:next w:val="NoList"/>
    <w:semiHidden/>
    <w:rsid w:val="00BB3FA1"/>
  </w:style>
  <w:style w:type="numbering" w:customStyle="1" w:styleId="NoList21121">
    <w:name w:val="No List21121"/>
    <w:next w:val="NoList"/>
    <w:semiHidden/>
    <w:rsid w:val="00BB3FA1"/>
  </w:style>
  <w:style w:type="numbering" w:customStyle="1" w:styleId="NoList31121">
    <w:name w:val="No List31121"/>
    <w:next w:val="NoList"/>
    <w:uiPriority w:val="99"/>
    <w:semiHidden/>
    <w:rsid w:val="00BB3FA1"/>
  </w:style>
  <w:style w:type="numbering" w:customStyle="1" w:styleId="NoList111121">
    <w:name w:val="No List111121"/>
    <w:next w:val="NoList"/>
    <w:uiPriority w:val="99"/>
    <w:semiHidden/>
    <w:unhideWhenUsed/>
    <w:rsid w:val="00BB3FA1"/>
  </w:style>
  <w:style w:type="numbering" w:customStyle="1" w:styleId="121210">
    <w:name w:val="無清單12121"/>
    <w:next w:val="NoList"/>
    <w:uiPriority w:val="99"/>
    <w:semiHidden/>
    <w:unhideWhenUsed/>
    <w:rsid w:val="00BB3FA1"/>
  </w:style>
  <w:style w:type="numbering" w:customStyle="1" w:styleId="1111210">
    <w:name w:val="無清單111121"/>
    <w:next w:val="NoList"/>
    <w:uiPriority w:val="99"/>
    <w:semiHidden/>
    <w:unhideWhenUsed/>
    <w:rsid w:val="00BB3FA1"/>
  </w:style>
  <w:style w:type="numbering" w:customStyle="1" w:styleId="NoList521">
    <w:name w:val="No List521"/>
    <w:next w:val="NoList"/>
    <w:uiPriority w:val="99"/>
    <w:semiHidden/>
    <w:unhideWhenUsed/>
    <w:rsid w:val="00BB3FA1"/>
  </w:style>
  <w:style w:type="numbering" w:customStyle="1" w:styleId="NoList1321">
    <w:name w:val="No List1321"/>
    <w:next w:val="NoList"/>
    <w:uiPriority w:val="99"/>
    <w:semiHidden/>
    <w:unhideWhenUsed/>
    <w:rsid w:val="00BB3FA1"/>
  </w:style>
  <w:style w:type="numbering" w:customStyle="1" w:styleId="12210">
    <w:name w:val="リストなし1221"/>
    <w:next w:val="NoList"/>
    <w:uiPriority w:val="99"/>
    <w:semiHidden/>
    <w:unhideWhenUsed/>
    <w:rsid w:val="00BB3FA1"/>
  </w:style>
  <w:style w:type="numbering" w:customStyle="1" w:styleId="12213">
    <w:name w:val="无列表1221"/>
    <w:next w:val="NoList"/>
    <w:semiHidden/>
    <w:rsid w:val="00BB3FA1"/>
  </w:style>
  <w:style w:type="numbering" w:customStyle="1" w:styleId="NoList2221">
    <w:name w:val="No List2221"/>
    <w:next w:val="NoList"/>
    <w:semiHidden/>
    <w:rsid w:val="00BB3FA1"/>
  </w:style>
  <w:style w:type="numbering" w:customStyle="1" w:styleId="NoList3221">
    <w:name w:val="No List3221"/>
    <w:next w:val="NoList"/>
    <w:uiPriority w:val="99"/>
    <w:semiHidden/>
    <w:rsid w:val="00BB3FA1"/>
  </w:style>
  <w:style w:type="numbering" w:customStyle="1" w:styleId="NoList11221">
    <w:name w:val="No List11221"/>
    <w:next w:val="NoList"/>
    <w:uiPriority w:val="99"/>
    <w:semiHidden/>
    <w:unhideWhenUsed/>
    <w:rsid w:val="00BB3FA1"/>
  </w:style>
  <w:style w:type="numbering" w:customStyle="1" w:styleId="13210">
    <w:name w:val="無清單1321"/>
    <w:next w:val="NoList"/>
    <w:uiPriority w:val="99"/>
    <w:semiHidden/>
    <w:unhideWhenUsed/>
    <w:rsid w:val="00BB3FA1"/>
  </w:style>
  <w:style w:type="numbering" w:customStyle="1" w:styleId="112210">
    <w:name w:val="無清單11221"/>
    <w:next w:val="NoList"/>
    <w:uiPriority w:val="99"/>
    <w:semiHidden/>
    <w:unhideWhenUsed/>
    <w:rsid w:val="00BB3FA1"/>
  </w:style>
  <w:style w:type="numbering" w:customStyle="1" w:styleId="2121">
    <w:name w:val="无列表2121"/>
    <w:next w:val="NoList"/>
    <w:uiPriority w:val="99"/>
    <w:semiHidden/>
    <w:unhideWhenUsed/>
    <w:rsid w:val="00BB3FA1"/>
  </w:style>
  <w:style w:type="numbering" w:customStyle="1" w:styleId="NoList111221">
    <w:name w:val="No List111221"/>
    <w:next w:val="NoList"/>
    <w:uiPriority w:val="99"/>
    <w:semiHidden/>
    <w:unhideWhenUsed/>
    <w:rsid w:val="00BB3FA1"/>
  </w:style>
  <w:style w:type="numbering" w:customStyle="1" w:styleId="NoList151">
    <w:name w:val="No List151"/>
    <w:next w:val="NoList"/>
    <w:uiPriority w:val="99"/>
    <w:semiHidden/>
    <w:unhideWhenUsed/>
    <w:rsid w:val="00BB3FA1"/>
  </w:style>
  <w:style w:type="numbering" w:customStyle="1" w:styleId="1410">
    <w:name w:val="リストなし141"/>
    <w:next w:val="NoList"/>
    <w:uiPriority w:val="99"/>
    <w:semiHidden/>
    <w:unhideWhenUsed/>
    <w:rsid w:val="00BB3FA1"/>
  </w:style>
  <w:style w:type="table" w:customStyle="1" w:styleId="Tabellengitternetz141">
    <w:name w:val="Tabellengitternetz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B3FA1"/>
  </w:style>
  <w:style w:type="table" w:customStyle="1" w:styleId="341">
    <w:name w:val="网格型3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B3FA1"/>
  </w:style>
  <w:style w:type="numbering" w:customStyle="1" w:styleId="NoList341">
    <w:name w:val="No List341"/>
    <w:next w:val="NoList"/>
    <w:uiPriority w:val="99"/>
    <w:semiHidden/>
    <w:rsid w:val="00BB3FA1"/>
  </w:style>
  <w:style w:type="table" w:customStyle="1" w:styleId="TableGrid441">
    <w:name w:val="Table Grid4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B3FA1"/>
  </w:style>
  <w:style w:type="numbering" w:customStyle="1" w:styleId="1510">
    <w:name w:val="無清單151"/>
    <w:next w:val="NoList"/>
    <w:uiPriority w:val="99"/>
    <w:semiHidden/>
    <w:unhideWhenUsed/>
    <w:rsid w:val="00BB3FA1"/>
  </w:style>
  <w:style w:type="numbering" w:customStyle="1" w:styleId="11410">
    <w:name w:val="無清單1141"/>
    <w:next w:val="NoList"/>
    <w:uiPriority w:val="99"/>
    <w:semiHidden/>
    <w:unhideWhenUsed/>
    <w:rsid w:val="00BB3FA1"/>
  </w:style>
  <w:style w:type="table" w:customStyle="1" w:styleId="1413">
    <w:name w:val="表格格線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B3FA1"/>
  </w:style>
  <w:style w:type="table" w:customStyle="1" w:styleId="TableGrid521">
    <w:name w:val="Table Grid5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B3FA1"/>
  </w:style>
  <w:style w:type="numbering" w:customStyle="1" w:styleId="11411">
    <w:name w:val="リストなし1141"/>
    <w:next w:val="NoList"/>
    <w:uiPriority w:val="99"/>
    <w:semiHidden/>
    <w:unhideWhenUsed/>
    <w:rsid w:val="00BB3FA1"/>
  </w:style>
  <w:style w:type="table" w:customStyle="1" w:styleId="TableGrid1131">
    <w:name w:val="Table Grid11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B3FA1"/>
  </w:style>
  <w:style w:type="table" w:customStyle="1" w:styleId="3121">
    <w:name w:val="网格型3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B3FA1"/>
  </w:style>
  <w:style w:type="numbering" w:customStyle="1" w:styleId="NoList3141">
    <w:name w:val="No List3141"/>
    <w:next w:val="NoList"/>
    <w:uiPriority w:val="99"/>
    <w:semiHidden/>
    <w:rsid w:val="00BB3FA1"/>
  </w:style>
  <w:style w:type="table" w:customStyle="1" w:styleId="TableGrid4121">
    <w:name w:val="Table Grid4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B3FA1"/>
  </w:style>
  <w:style w:type="numbering" w:customStyle="1" w:styleId="12410">
    <w:name w:val="無清單1241"/>
    <w:next w:val="NoList"/>
    <w:uiPriority w:val="99"/>
    <w:semiHidden/>
    <w:unhideWhenUsed/>
    <w:rsid w:val="00BB3FA1"/>
  </w:style>
  <w:style w:type="numbering" w:customStyle="1" w:styleId="111410">
    <w:name w:val="無清單11141"/>
    <w:next w:val="NoList"/>
    <w:uiPriority w:val="99"/>
    <w:semiHidden/>
    <w:unhideWhenUsed/>
    <w:rsid w:val="00BB3FA1"/>
  </w:style>
  <w:style w:type="table" w:customStyle="1" w:styleId="11213">
    <w:name w:val="表格格線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B3FA1"/>
  </w:style>
  <w:style w:type="numbering" w:customStyle="1" w:styleId="NoList12131">
    <w:name w:val="No List12131"/>
    <w:next w:val="NoList"/>
    <w:uiPriority w:val="99"/>
    <w:semiHidden/>
    <w:unhideWhenUsed/>
    <w:rsid w:val="00BB3FA1"/>
  </w:style>
  <w:style w:type="numbering" w:customStyle="1" w:styleId="111310">
    <w:name w:val="リストなし11131"/>
    <w:next w:val="NoList"/>
    <w:uiPriority w:val="99"/>
    <w:semiHidden/>
    <w:unhideWhenUsed/>
    <w:rsid w:val="00BB3FA1"/>
  </w:style>
  <w:style w:type="numbering" w:customStyle="1" w:styleId="111312">
    <w:name w:val="无列表11131"/>
    <w:next w:val="NoList"/>
    <w:semiHidden/>
    <w:rsid w:val="00BB3FA1"/>
  </w:style>
  <w:style w:type="numbering" w:customStyle="1" w:styleId="NoList21131">
    <w:name w:val="No List21131"/>
    <w:next w:val="NoList"/>
    <w:semiHidden/>
    <w:rsid w:val="00BB3FA1"/>
  </w:style>
  <w:style w:type="numbering" w:customStyle="1" w:styleId="NoList31131">
    <w:name w:val="No List31131"/>
    <w:next w:val="NoList"/>
    <w:uiPriority w:val="99"/>
    <w:semiHidden/>
    <w:rsid w:val="00BB3FA1"/>
  </w:style>
  <w:style w:type="numbering" w:customStyle="1" w:styleId="NoList111131">
    <w:name w:val="No List111131"/>
    <w:next w:val="NoList"/>
    <w:uiPriority w:val="99"/>
    <w:semiHidden/>
    <w:unhideWhenUsed/>
    <w:rsid w:val="00BB3FA1"/>
  </w:style>
  <w:style w:type="numbering" w:customStyle="1" w:styleId="12131">
    <w:name w:val="無清單12131"/>
    <w:next w:val="NoList"/>
    <w:uiPriority w:val="99"/>
    <w:semiHidden/>
    <w:unhideWhenUsed/>
    <w:rsid w:val="00BB3FA1"/>
  </w:style>
  <w:style w:type="numbering" w:customStyle="1" w:styleId="111131">
    <w:name w:val="無清單111131"/>
    <w:next w:val="NoList"/>
    <w:uiPriority w:val="99"/>
    <w:semiHidden/>
    <w:unhideWhenUsed/>
    <w:rsid w:val="00BB3FA1"/>
  </w:style>
  <w:style w:type="numbering" w:customStyle="1" w:styleId="NoList531">
    <w:name w:val="No List531"/>
    <w:next w:val="NoList"/>
    <w:uiPriority w:val="99"/>
    <w:semiHidden/>
    <w:unhideWhenUsed/>
    <w:rsid w:val="00BB3FA1"/>
  </w:style>
  <w:style w:type="table" w:customStyle="1" w:styleId="TableGrid621">
    <w:name w:val="Table Grid6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B3FA1"/>
  </w:style>
  <w:style w:type="numbering" w:customStyle="1" w:styleId="12310">
    <w:name w:val="リストなし1231"/>
    <w:next w:val="NoList"/>
    <w:uiPriority w:val="99"/>
    <w:semiHidden/>
    <w:unhideWhenUsed/>
    <w:rsid w:val="00BB3FA1"/>
  </w:style>
  <w:style w:type="table" w:customStyle="1" w:styleId="TableGrid1221">
    <w:name w:val="Table Grid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B3FA1"/>
  </w:style>
  <w:style w:type="table" w:customStyle="1" w:styleId="3221">
    <w:name w:val="网格型3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B3FA1"/>
  </w:style>
  <w:style w:type="numbering" w:customStyle="1" w:styleId="NoList3231">
    <w:name w:val="No List3231"/>
    <w:next w:val="NoList"/>
    <w:uiPriority w:val="99"/>
    <w:semiHidden/>
    <w:rsid w:val="00BB3FA1"/>
  </w:style>
  <w:style w:type="table" w:customStyle="1" w:styleId="TableGrid4221">
    <w:name w:val="Table Grid42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B3FA1"/>
  </w:style>
  <w:style w:type="numbering" w:customStyle="1" w:styleId="1331">
    <w:name w:val="無清單1331"/>
    <w:next w:val="NoList"/>
    <w:uiPriority w:val="99"/>
    <w:semiHidden/>
    <w:unhideWhenUsed/>
    <w:rsid w:val="00BB3FA1"/>
  </w:style>
  <w:style w:type="numbering" w:customStyle="1" w:styleId="112310">
    <w:name w:val="無清單11231"/>
    <w:next w:val="NoList"/>
    <w:uiPriority w:val="99"/>
    <w:semiHidden/>
    <w:unhideWhenUsed/>
    <w:rsid w:val="00BB3FA1"/>
  </w:style>
  <w:style w:type="table" w:customStyle="1" w:styleId="12214">
    <w:name w:val="表格格線12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B3FA1"/>
  </w:style>
  <w:style w:type="numbering" w:customStyle="1" w:styleId="NoList12221">
    <w:name w:val="No List12221"/>
    <w:next w:val="NoList"/>
    <w:uiPriority w:val="99"/>
    <w:semiHidden/>
    <w:unhideWhenUsed/>
    <w:rsid w:val="00BB3FA1"/>
  </w:style>
  <w:style w:type="numbering" w:customStyle="1" w:styleId="112211">
    <w:name w:val="リストなし11221"/>
    <w:next w:val="NoList"/>
    <w:uiPriority w:val="99"/>
    <w:semiHidden/>
    <w:unhideWhenUsed/>
    <w:rsid w:val="00BB3FA1"/>
  </w:style>
  <w:style w:type="numbering" w:customStyle="1" w:styleId="112212">
    <w:name w:val="无列表11221"/>
    <w:next w:val="NoList"/>
    <w:semiHidden/>
    <w:rsid w:val="00BB3FA1"/>
  </w:style>
  <w:style w:type="numbering" w:customStyle="1" w:styleId="NoList21221">
    <w:name w:val="No List21221"/>
    <w:next w:val="NoList"/>
    <w:semiHidden/>
    <w:rsid w:val="00BB3FA1"/>
  </w:style>
  <w:style w:type="numbering" w:customStyle="1" w:styleId="NoList31221">
    <w:name w:val="No List31221"/>
    <w:next w:val="NoList"/>
    <w:uiPriority w:val="99"/>
    <w:semiHidden/>
    <w:rsid w:val="00BB3FA1"/>
  </w:style>
  <w:style w:type="numbering" w:customStyle="1" w:styleId="NoList111231">
    <w:name w:val="No List111231"/>
    <w:next w:val="NoList"/>
    <w:uiPriority w:val="99"/>
    <w:semiHidden/>
    <w:unhideWhenUsed/>
    <w:rsid w:val="00BB3FA1"/>
  </w:style>
  <w:style w:type="numbering" w:customStyle="1" w:styleId="12221">
    <w:name w:val="無清單12221"/>
    <w:next w:val="NoList"/>
    <w:uiPriority w:val="99"/>
    <w:semiHidden/>
    <w:unhideWhenUsed/>
    <w:rsid w:val="00BB3FA1"/>
  </w:style>
  <w:style w:type="numbering" w:customStyle="1" w:styleId="111221">
    <w:name w:val="無清單111221"/>
    <w:next w:val="NoList"/>
    <w:uiPriority w:val="99"/>
    <w:semiHidden/>
    <w:unhideWhenUsed/>
    <w:rsid w:val="00BB3FA1"/>
  </w:style>
  <w:style w:type="paragraph" w:customStyle="1" w:styleId="36">
    <w:name w:val="修订3"/>
    <w:uiPriority w:val="99"/>
    <w:semiHidden/>
    <w:rsid w:val="00BB3FA1"/>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BB3FA1"/>
    <w:rPr>
      <w:rFonts w:ascii="Times New Roman" w:eastAsia="MS Mincho" w:hAnsi="Times New Roman"/>
      <w:lang w:val="en-US" w:eastAsia="ja-JP"/>
    </w:rPr>
  </w:style>
  <w:style w:type="paragraph" w:customStyle="1" w:styleId="Doc-text2">
    <w:name w:val="Doc-text2"/>
    <w:basedOn w:val="Normal"/>
    <w:link w:val="Doc-text2Char"/>
    <w:qFormat/>
    <w:rsid w:val="00BB3F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3FA1"/>
    <w:rPr>
      <w:rFonts w:ascii="Arial" w:eastAsia="MS Mincho" w:hAnsi="Arial" w:cs="Arial"/>
      <w:lang w:val="en-GB" w:eastAsia="ja-JP"/>
    </w:rPr>
  </w:style>
  <w:style w:type="character" w:customStyle="1" w:styleId="11Char">
    <w:name w:val="1.1 Char"/>
    <w:rsid w:val="00BB3FA1"/>
    <w:rPr>
      <w:rFonts w:ascii="Arial" w:eastAsia="MS Mincho" w:hAnsi="Arial" w:cs="Times New Roman"/>
      <w:b/>
      <w:bCs/>
      <w:sz w:val="24"/>
      <w:szCs w:val="26"/>
      <w:lang w:eastAsia="en-US"/>
    </w:rPr>
  </w:style>
  <w:style w:type="character" w:customStyle="1" w:styleId="1e">
    <w:name w:val="明显强调1"/>
    <w:uiPriority w:val="21"/>
    <w:qFormat/>
    <w:rsid w:val="00BB3FA1"/>
    <w:rPr>
      <w:b/>
      <w:bCs/>
      <w:i/>
      <w:iCs/>
      <w:color w:val="4F81BD"/>
    </w:rPr>
  </w:style>
  <w:style w:type="paragraph" w:customStyle="1" w:styleId="MediumGrid21">
    <w:name w:val="Medium Grid 21"/>
    <w:uiPriority w:val="1"/>
    <w:qFormat/>
    <w:rsid w:val="00BB3F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3FA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B3FA1"/>
    <w:pPr>
      <w:numPr>
        <w:numId w:val="15"/>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BB3FA1"/>
    <w:rPr>
      <w:b/>
      <w:bCs w:val="0"/>
      <w:smallCaps/>
      <w:color w:val="C0504D"/>
      <w:spacing w:val="5"/>
      <w:u w:val="single"/>
    </w:rPr>
  </w:style>
  <w:style w:type="paragraph" w:customStyle="1" w:styleId="Header-3gppTdoc">
    <w:name w:val="Header-3gpp Tdoc"/>
    <w:basedOn w:val="Header"/>
    <w:link w:val="Header-3gppTdocChar"/>
    <w:qFormat/>
    <w:rsid w:val="00BB3F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B3FA1"/>
    <w:rPr>
      <w:rFonts w:ascii="Arial" w:eastAsia="MS Mincho" w:hAnsi="Arial" w:cs="Arial"/>
      <w:b/>
      <w:sz w:val="24"/>
      <w:szCs w:val="24"/>
      <w:lang w:val="en-US" w:eastAsia="en-GB"/>
    </w:rPr>
  </w:style>
  <w:style w:type="character" w:customStyle="1" w:styleId="Char2">
    <w:name w:val="明显引用 Char2"/>
    <w:basedOn w:val="DefaultParagraphFont"/>
    <w:uiPriority w:val="30"/>
    <w:rsid w:val="00BB3FA1"/>
    <w:rPr>
      <w:rFonts w:ascii="Times New Roman" w:hAnsi="Times New Roman"/>
      <w:i/>
      <w:iCs/>
      <w:color w:val="4472C4"/>
      <w:lang w:val="en-GB" w:eastAsia="en-US"/>
    </w:rPr>
  </w:style>
  <w:style w:type="numbering" w:customStyle="1" w:styleId="46">
    <w:name w:val="无列表4"/>
    <w:next w:val="NoList"/>
    <w:uiPriority w:val="99"/>
    <w:semiHidden/>
    <w:unhideWhenUsed/>
    <w:rsid w:val="00BB3FA1"/>
  </w:style>
  <w:style w:type="table" w:customStyle="1" w:styleId="126">
    <w:name w:val="网格型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B3FA1"/>
  </w:style>
  <w:style w:type="numbering" w:customStyle="1" w:styleId="13121">
    <w:name w:val="无列表1312"/>
    <w:next w:val="NoList"/>
    <w:semiHidden/>
    <w:rsid w:val="00BB3FA1"/>
  </w:style>
  <w:style w:type="numbering" w:customStyle="1" w:styleId="NoList4112">
    <w:name w:val="No List4112"/>
    <w:next w:val="NoList"/>
    <w:uiPriority w:val="99"/>
    <w:semiHidden/>
    <w:unhideWhenUsed/>
    <w:rsid w:val="00BB3FA1"/>
  </w:style>
  <w:style w:type="numbering" w:customStyle="1" w:styleId="2212">
    <w:name w:val="无列表2212"/>
    <w:next w:val="NoList"/>
    <w:uiPriority w:val="99"/>
    <w:semiHidden/>
    <w:unhideWhenUsed/>
    <w:rsid w:val="00BB3FA1"/>
  </w:style>
  <w:style w:type="numbering" w:customStyle="1" w:styleId="NoList121112">
    <w:name w:val="No List121112"/>
    <w:next w:val="NoList"/>
    <w:uiPriority w:val="99"/>
    <w:semiHidden/>
    <w:unhideWhenUsed/>
    <w:rsid w:val="00BB3FA1"/>
  </w:style>
  <w:style w:type="numbering" w:customStyle="1" w:styleId="1111121">
    <w:name w:val="リストなし111112"/>
    <w:next w:val="NoList"/>
    <w:uiPriority w:val="99"/>
    <w:semiHidden/>
    <w:unhideWhenUsed/>
    <w:rsid w:val="00BB3FA1"/>
  </w:style>
  <w:style w:type="numbering" w:customStyle="1" w:styleId="1111122">
    <w:name w:val="无列表111112"/>
    <w:next w:val="NoList"/>
    <w:semiHidden/>
    <w:rsid w:val="00BB3FA1"/>
  </w:style>
  <w:style w:type="numbering" w:customStyle="1" w:styleId="NoList211112">
    <w:name w:val="No List211112"/>
    <w:next w:val="NoList"/>
    <w:semiHidden/>
    <w:rsid w:val="00BB3FA1"/>
  </w:style>
  <w:style w:type="numbering" w:customStyle="1" w:styleId="NoList311112">
    <w:name w:val="No List311112"/>
    <w:next w:val="NoList"/>
    <w:uiPriority w:val="99"/>
    <w:semiHidden/>
    <w:rsid w:val="00BB3FA1"/>
  </w:style>
  <w:style w:type="numbering" w:customStyle="1" w:styleId="NoList1111112">
    <w:name w:val="No List1111112"/>
    <w:next w:val="NoList"/>
    <w:uiPriority w:val="99"/>
    <w:semiHidden/>
    <w:unhideWhenUsed/>
    <w:rsid w:val="00BB3FA1"/>
  </w:style>
  <w:style w:type="numbering" w:customStyle="1" w:styleId="1211120">
    <w:name w:val="無清單121112"/>
    <w:next w:val="NoList"/>
    <w:uiPriority w:val="99"/>
    <w:semiHidden/>
    <w:unhideWhenUsed/>
    <w:rsid w:val="00BB3FA1"/>
  </w:style>
  <w:style w:type="numbering" w:customStyle="1" w:styleId="11111120">
    <w:name w:val="無清單1111112"/>
    <w:next w:val="NoList"/>
    <w:uiPriority w:val="99"/>
    <w:semiHidden/>
    <w:unhideWhenUsed/>
    <w:rsid w:val="00BB3FA1"/>
  </w:style>
  <w:style w:type="numbering" w:customStyle="1" w:styleId="NoList13112">
    <w:name w:val="No List13112"/>
    <w:next w:val="NoList"/>
    <w:uiPriority w:val="99"/>
    <w:semiHidden/>
    <w:unhideWhenUsed/>
    <w:rsid w:val="00BB3FA1"/>
  </w:style>
  <w:style w:type="numbering" w:customStyle="1" w:styleId="121121">
    <w:name w:val="リストなし12112"/>
    <w:next w:val="NoList"/>
    <w:uiPriority w:val="99"/>
    <w:semiHidden/>
    <w:unhideWhenUsed/>
    <w:rsid w:val="00BB3FA1"/>
  </w:style>
  <w:style w:type="numbering" w:customStyle="1" w:styleId="121122">
    <w:name w:val="无列表12112"/>
    <w:next w:val="NoList"/>
    <w:semiHidden/>
    <w:rsid w:val="00BB3FA1"/>
  </w:style>
  <w:style w:type="numbering" w:customStyle="1" w:styleId="NoList22112">
    <w:name w:val="No List22112"/>
    <w:next w:val="NoList"/>
    <w:semiHidden/>
    <w:rsid w:val="00BB3FA1"/>
  </w:style>
  <w:style w:type="numbering" w:customStyle="1" w:styleId="NoList32112">
    <w:name w:val="No List32112"/>
    <w:next w:val="NoList"/>
    <w:uiPriority w:val="99"/>
    <w:semiHidden/>
    <w:rsid w:val="00BB3FA1"/>
  </w:style>
  <w:style w:type="numbering" w:customStyle="1" w:styleId="NoList112112">
    <w:name w:val="No List112112"/>
    <w:next w:val="NoList"/>
    <w:uiPriority w:val="99"/>
    <w:semiHidden/>
    <w:unhideWhenUsed/>
    <w:rsid w:val="00BB3FA1"/>
  </w:style>
  <w:style w:type="numbering" w:customStyle="1" w:styleId="131120">
    <w:name w:val="無清單13112"/>
    <w:next w:val="NoList"/>
    <w:uiPriority w:val="99"/>
    <w:semiHidden/>
    <w:unhideWhenUsed/>
    <w:rsid w:val="00BB3FA1"/>
  </w:style>
  <w:style w:type="numbering" w:customStyle="1" w:styleId="1121120">
    <w:name w:val="無清單112112"/>
    <w:next w:val="NoList"/>
    <w:uiPriority w:val="99"/>
    <w:semiHidden/>
    <w:unhideWhenUsed/>
    <w:rsid w:val="00BB3FA1"/>
  </w:style>
  <w:style w:type="numbering" w:customStyle="1" w:styleId="21112">
    <w:name w:val="无列表21112"/>
    <w:next w:val="NoList"/>
    <w:uiPriority w:val="99"/>
    <w:semiHidden/>
    <w:unhideWhenUsed/>
    <w:rsid w:val="00BB3FA1"/>
  </w:style>
  <w:style w:type="numbering" w:customStyle="1" w:styleId="NoList122112">
    <w:name w:val="No List122112"/>
    <w:next w:val="NoList"/>
    <w:uiPriority w:val="99"/>
    <w:semiHidden/>
    <w:unhideWhenUsed/>
    <w:rsid w:val="00BB3FA1"/>
  </w:style>
  <w:style w:type="numbering" w:customStyle="1" w:styleId="1121121">
    <w:name w:val="リストなし112112"/>
    <w:next w:val="NoList"/>
    <w:uiPriority w:val="99"/>
    <w:semiHidden/>
    <w:unhideWhenUsed/>
    <w:rsid w:val="00BB3FA1"/>
  </w:style>
  <w:style w:type="numbering" w:customStyle="1" w:styleId="1121122">
    <w:name w:val="无列表112112"/>
    <w:next w:val="NoList"/>
    <w:semiHidden/>
    <w:rsid w:val="00BB3FA1"/>
  </w:style>
  <w:style w:type="numbering" w:customStyle="1" w:styleId="NoList212112">
    <w:name w:val="No List212112"/>
    <w:next w:val="NoList"/>
    <w:semiHidden/>
    <w:rsid w:val="00BB3FA1"/>
  </w:style>
  <w:style w:type="numbering" w:customStyle="1" w:styleId="NoList312112">
    <w:name w:val="No List312112"/>
    <w:next w:val="NoList"/>
    <w:uiPriority w:val="99"/>
    <w:semiHidden/>
    <w:rsid w:val="00BB3FA1"/>
  </w:style>
  <w:style w:type="numbering" w:customStyle="1" w:styleId="NoList1112112">
    <w:name w:val="No List1112112"/>
    <w:next w:val="NoList"/>
    <w:uiPriority w:val="99"/>
    <w:semiHidden/>
    <w:unhideWhenUsed/>
    <w:rsid w:val="00BB3FA1"/>
  </w:style>
  <w:style w:type="numbering" w:customStyle="1" w:styleId="122112">
    <w:name w:val="無清單122112"/>
    <w:next w:val="NoList"/>
    <w:uiPriority w:val="99"/>
    <w:semiHidden/>
    <w:unhideWhenUsed/>
    <w:rsid w:val="00BB3FA1"/>
  </w:style>
  <w:style w:type="numbering" w:customStyle="1" w:styleId="1112112">
    <w:name w:val="無清單1112112"/>
    <w:next w:val="NoList"/>
    <w:uiPriority w:val="99"/>
    <w:semiHidden/>
    <w:unhideWhenUsed/>
    <w:rsid w:val="00BB3FA1"/>
  </w:style>
  <w:style w:type="numbering" w:customStyle="1" w:styleId="12222">
    <w:name w:val="无列表1222"/>
    <w:next w:val="NoList"/>
    <w:semiHidden/>
    <w:rsid w:val="00BB3FA1"/>
  </w:style>
  <w:style w:type="table" w:customStyle="1" w:styleId="TableGrid1122">
    <w:name w:val="Table Grid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B3FA1"/>
  </w:style>
  <w:style w:type="numbering" w:customStyle="1" w:styleId="11111111">
    <w:name w:val="リストなし1111111"/>
    <w:next w:val="NoList"/>
    <w:uiPriority w:val="99"/>
    <w:semiHidden/>
    <w:unhideWhenUsed/>
    <w:rsid w:val="00BB3FA1"/>
  </w:style>
  <w:style w:type="numbering" w:customStyle="1" w:styleId="11111112">
    <w:name w:val="无列表1111111"/>
    <w:next w:val="NoList"/>
    <w:semiHidden/>
    <w:rsid w:val="00BB3FA1"/>
  </w:style>
  <w:style w:type="numbering" w:customStyle="1" w:styleId="NoList2111111">
    <w:name w:val="No List2111111"/>
    <w:next w:val="NoList"/>
    <w:semiHidden/>
    <w:rsid w:val="00BB3FA1"/>
  </w:style>
  <w:style w:type="numbering" w:customStyle="1" w:styleId="NoList3111111">
    <w:name w:val="No List3111111"/>
    <w:next w:val="NoList"/>
    <w:uiPriority w:val="99"/>
    <w:semiHidden/>
    <w:rsid w:val="00BB3FA1"/>
  </w:style>
  <w:style w:type="numbering" w:customStyle="1" w:styleId="NoList1111111111">
    <w:name w:val="No List1111111111"/>
    <w:next w:val="NoList"/>
    <w:uiPriority w:val="99"/>
    <w:semiHidden/>
    <w:unhideWhenUsed/>
    <w:rsid w:val="00BB3FA1"/>
  </w:style>
  <w:style w:type="numbering" w:customStyle="1" w:styleId="1211111">
    <w:name w:val="無清單1211111"/>
    <w:next w:val="NoList"/>
    <w:uiPriority w:val="99"/>
    <w:semiHidden/>
    <w:unhideWhenUsed/>
    <w:rsid w:val="00BB3FA1"/>
  </w:style>
  <w:style w:type="numbering" w:customStyle="1" w:styleId="111111110">
    <w:name w:val="無清單11111111"/>
    <w:next w:val="NoList"/>
    <w:uiPriority w:val="99"/>
    <w:semiHidden/>
    <w:unhideWhenUsed/>
    <w:rsid w:val="00BB3FA1"/>
  </w:style>
  <w:style w:type="numbering" w:customStyle="1" w:styleId="1211110">
    <w:name w:val="无列表121111"/>
    <w:next w:val="NoList"/>
    <w:semiHidden/>
    <w:rsid w:val="00BB3FA1"/>
  </w:style>
  <w:style w:type="numbering" w:customStyle="1" w:styleId="211111">
    <w:name w:val="无列表211111"/>
    <w:next w:val="NoList"/>
    <w:uiPriority w:val="99"/>
    <w:semiHidden/>
    <w:unhideWhenUsed/>
    <w:rsid w:val="00BB3FA1"/>
  </w:style>
  <w:style w:type="character" w:customStyle="1" w:styleId="Char3">
    <w:name w:val="明显引用 Char3"/>
    <w:basedOn w:val="DefaultParagraphFont"/>
    <w:uiPriority w:val="30"/>
    <w:rsid w:val="00BB3FA1"/>
    <w:rPr>
      <w:rFonts w:ascii="Times New Roman" w:hAnsi="Times New Roman"/>
      <w:i/>
      <w:iCs/>
      <w:color w:val="4472C4"/>
      <w:lang w:val="en-GB" w:eastAsia="en-US"/>
    </w:rPr>
  </w:style>
  <w:style w:type="numbering" w:customStyle="1" w:styleId="NoList17">
    <w:name w:val="No List17"/>
    <w:next w:val="NoList"/>
    <w:uiPriority w:val="99"/>
    <w:semiHidden/>
    <w:unhideWhenUsed/>
    <w:rsid w:val="00BB3FA1"/>
  </w:style>
  <w:style w:type="numbering" w:customStyle="1" w:styleId="161">
    <w:name w:val="リストなし16"/>
    <w:next w:val="NoList"/>
    <w:uiPriority w:val="99"/>
    <w:semiHidden/>
    <w:unhideWhenUsed/>
    <w:rsid w:val="00BB3FA1"/>
  </w:style>
  <w:style w:type="table" w:customStyle="1" w:styleId="Tabellengitternetz16">
    <w:name w:val="Tabellengitternetz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B3FA1"/>
  </w:style>
  <w:style w:type="table" w:customStyle="1" w:styleId="360">
    <w:name w:val="网格型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B3FA1"/>
  </w:style>
  <w:style w:type="numbering" w:customStyle="1" w:styleId="NoList36">
    <w:name w:val="No List36"/>
    <w:next w:val="NoList"/>
    <w:uiPriority w:val="99"/>
    <w:semiHidden/>
    <w:rsid w:val="00BB3FA1"/>
  </w:style>
  <w:style w:type="table" w:customStyle="1" w:styleId="TableGrid46">
    <w:name w:val="Table Grid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B3FA1"/>
  </w:style>
  <w:style w:type="numbering" w:customStyle="1" w:styleId="170">
    <w:name w:val="無清單17"/>
    <w:next w:val="NoList"/>
    <w:uiPriority w:val="99"/>
    <w:semiHidden/>
    <w:unhideWhenUsed/>
    <w:rsid w:val="00BB3FA1"/>
  </w:style>
  <w:style w:type="numbering" w:customStyle="1" w:styleId="1160">
    <w:name w:val="無清單116"/>
    <w:next w:val="NoList"/>
    <w:uiPriority w:val="99"/>
    <w:semiHidden/>
    <w:unhideWhenUsed/>
    <w:rsid w:val="00BB3FA1"/>
  </w:style>
  <w:style w:type="table" w:customStyle="1" w:styleId="163">
    <w:name w:val="表格格線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B3FA1"/>
  </w:style>
  <w:style w:type="numbering" w:customStyle="1" w:styleId="25">
    <w:name w:val="无列表25"/>
    <w:next w:val="NoList"/>
    <w:uiPriority w:val="99"/>
    <w:semiHidden/>
    <w:unhideWhenUsed/>
    <w:rsid w:val="00BB3FA1"/>
  </w:style>
  <w:style w:type="numbering" w:customStyle="1" w:styleId="NoList126">
    <w:name w:val="No List126"/>
    <w:next w:val="NoList"/>
    <w:uiPriority w:val="99"/>
    <w:semiHidden/>
    <w:unhideWhenUsed/>
    <w:rsid w:val="00BB3FA1"/>
  </w:style>
  <w:style w:type="numbering" w:customStyle="1" w:styleId="1161">
    <w:name w:val="リストなし116"/>
    <w:next w:val="NoList"/>
    <w:uiPriority w:val="99"/>
    <w:semiHidden/>
    <w:unhideWhenUsed/>
    <w:rsid w:val="00BB3FA1"/>
  </w:style>
  <w:style w:type="numbering" w:customStyle="1" w:styleId="1162">
    <w:name w:val="无列表116"/>
    <w:next w:val="NoList"/>
    <w:semiHidden/>
    <w:rsid w:val="00BB3FA1"/>
  </w:style>
  <w:style w:type="numbering" w:customStyle="1" w:styleId="NoList216">
    <w:name w:val="No List216"/>
    <w:next w:val="NoList"/>
    <w:semiHidden/>
    <w:rsid w:val="00BB3FA1"/>
  </w:style>
  <w:style w:type="numbering" w:customStyle="1" w:styleId="NoList316">
    <w:name w:val="No List316"/>
    <w:next w:val="NoList"/>
    <w:uiPriority w:val="99"/>
    <w:semiHidden/>
    <w:rsid w:val="00BB3FA1"/>
  </w:style>
  <w:style w:type="numbering" w:customStyle="1" w:styleId="1260">
    <w:name w:val="無清單126"/>
    <w:next w:val="NoList"/>
    <w:uiPriority w:val="99"/>
    <w:semiHidden/>
    <w:unhideWhenUsed/>
    <w:rsid w:val="00BB3FA1"/>
  </w:style>
  <w:style w:type="numbering" w:customStyle="1" w:styleId="1116">
    <w:name w:val="無清單1116"/>
    <w:next w:val="NoList"/>
    <w:uiPriority w:val="99"/>
    <w:semiHidden/>
    <w:unhideWhenUsed/>
    <w:rsid w:val="00BB3FA1"/>
  </w:style>
  <w:style w:type="table" w:customStyle="1" w:styleId="TableGrid115">
    <w:name w:val="Table Grid115"/>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B3FA1"/>
  </w:style>
  <w:style w:type="numbering" w:customStyle="1" w:styleId="NoList1125">
    <w:name w:val="No List1125"/>
    <w:next w:val="NoList"/>
    <w:uiPriority w:val="99"/>
    <w:semiHidden/>
    <w:unhideWhenUsed/>
    <w:rsid w:val="00BB3FA1"/>
  </w:style>
  <w:style w:type="table" w:customStyle="1" w:styleId="Tabellengitternetz114">
    <w:name w:val="Tabellengitternetz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B3FA1"/>
  </w:style>
  <w:style w:type="numbering" w:customStyle="1" w:styleId="11150">
    <w:name w:val="リストなし1115"/>
    <w:next w:val="NoList"/>
    <w:uiPriority w:val="99"/>
    <w:semiHidden/>
    <w:unhideWhenUsed/>
    <w:rsid w:val="00BB3FA1"/>
  </w:style>
  <w:style w:type="numbering" w:customStyle="1" w:styleId="11151">
    <w:name w:val="无列表1115"/>
    <w:next w:val="NoList"/>
    <w:semiHidden/>
    <w:rsid w:val="00BB3FA1"/>
  </w:style>
  <w:style w:type="numbering" w:customStyle="1" w:styleId="NoList2115">
    <w:name w:val="No List2115"/>
    <w:next w:val="NoList"/>
    <w:semiHidden/>
    <w:rsid w:val="00BB3FA1"/>
  </w:style>
  <w:style w:type="numbering" w:customStyle="1" w:styleId="NoList3115">
    <w:name w:val="No List3115"/>
    <w:next w:val="NoList"/>
    <w:uiPriority w:val="99"/>
    <w:semiHidden/>
    <w:rsid w:val="00BB3FA1"/>
  </w:style>
  <w:style w:type="numbering" w:customStyle="1" w:styleId="NoList11115">
    <w:name w:val="No List11115"/>
    <w:next w:val="NoList"/>
    <w:uiPriority w:val="99"/>
    <w:semiHidden/>
    <w:unhideWhenUsed/>
    <w:rsid w:val="00BB3FA1"/>
  </w:style>
  <w:style w:type="numbering" w:customStyle="1" w:styleId="1215">
    <w:name w:val="無清單1215"/>
    <w:next w:val="NoList"/>
    <w:uiPriority w:val="99"/>
    <w:semiHidden/>
    <w:unhideWhenUsed/>
    <w:rsid w:val="00BB3FA1"/>
  </w:style>
  <w:style w:type="numbering" w:customStyle="1" w:styleId="111150">
    <w:name w:val="無清單11115"/>
    <w:next w:val="NoList"/>
    <w:uiPriority w:val="99"/>
    <w:semiHidden/>
    <w:unhideWhenUsed/>
    <w:rsid w:val="00BB3FA1"/>
  </w:style>
  <w:style w:type="numbering" w:customStyle="1" w:styleId="NoList55">
    <w:name w:val="No List55"/>
    <w:next w:val="NoList"/>
    <w:uiPriority w:val="99"/>
    <w:semiHidden/>
    <w:unhideWhenUsed/>
    <w:rsid w:val="00BB3FA1"/>
  </w:style>
  <w:style w:type="numbering" w:customStyle="1" w:styleId="NoList135">
    <w:name w:val="No List135"/>
    <w:next w:val="NoList"/>
    <w:uiPriority w:val="99"/>
    <w:semiHidden/>
    <w:unhideWhenUsed/>
    <w:rsid w:val="00BB3FA1"/>
  </w:style>
  <w:style w:type="numbering" w:customStyle="1" w:styleId="1250">
    <w:name w:val="リストなし125"/>
    <w:next w:val="NoList"/>
    <w:uiPriority w:val="99"/>
    <w:semiHidden/>
    <w:unhideWhenUsed/>
    <w:rsid w:val="00BB3FA1"/>
  </w:style>
  <w:style w:type="table" w:customStyle="1" w:styleId="TableGrid124">
    <w:name w:val="Table Grid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B3FA1"/>
  </w:style>
  <w:style w:type="table" w:customStyle="1" w:styleId="3240">
    <w:name w:val="网格型3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B3FA1"/>
  </w:style>
  <w:style w:type="numbering" w:customStyle="1" w:styleId="NoList325">
    <w:name w:val="No List325"/>
    <w:next w:val="NoList"/>
    <w:uiPriority w:val="99"/>
    <w:semiHidden/>
    <w:rsid w:val="00BB3FA1"/>
  </w:style>
  <w:style w:type="table" w:customStyle="1" w:styleId="TableGrid424">
    <w:name w:val="Table Grid4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B3FA1"/>
  </w:style>
  <w:style w:type="numbering" w:customStyle="1" w:styleId="1125">
    <w:name w:val="無清單1125"/>
    <w:next w:val="NoList"/>
    <w:uiPriority w:val="99"/>
    <w:semiHidden/>
    <w:unhideWhenUsed/>
    <w:rsid w:val="00BB3FA1"/>
  </w:style>
  <w:style w:type="table" w:customStyle="1" w:styleId="1243">
    <w:name w:val="表格格線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B3FA1"/>
  </w:style>
  <w:style w:type="numbering" w:customStyle="1" w:styleId="NoList1224">
    <w:name w:val="No List1224"/>
    <w:next w:val="NoList"/>
    <w:uiPriority w:val="99"/>
    <w:semiHidden/>
    <w:unhideWhenUsed/>
    <w:rsid w:val="00BB3FA1"/>
  </w:style>
  <w:style w:type="numbering" w:customStyle="1" w:styleId="11240">
    <w:name w:val="リストなし1124"/>
    <w:next w:val="NoList"/>
    <w:uiPriority w:val="99"/>
    <w:semiHidden/>
    <w:unhideWhenUsed/>
    <w:rsid w:val="00BB3FA1"/>
  </w:style>
  <w:style w:type="numbering" w:customStyle="1" w:styleId="11241">
    <w:name w:val="无列表1124"/>
    <w:next w:val="NoList"/>
    <w:semiHidden/>
    <w:rsid w:val="00BB3FA1"/>
  </w:style>
  <w:style w:type="numbering" w:customStyle="1" w:styleId="NoList2124">
    <w:name w:val="No List2124"/>
    <w:next w:val="NoList"/>
    <w:semiHidden/>
    <w:rsid w:val="00BB3FA1"/>
  </w:style>
  <w:style w:type="numbering" w:customStyle="1" w:styleId="NoList3124">
    <w:name w:val="No List3124"/>
    <w:next w:val="NoList"/>
    <w:uiPriority w:val="99"/>
    <w:semiHidden/>
    <w:rsid w:val="00BB3FA1"/>
  </w:style>
  <w:style w:type="numbering" w:customStyle="1" w:styleId="NoList11125">
    <w:name w:val="No List11125"/>
    <w:next w:val="NoList"/>
    <w:uiPriority w:val="99"/>
    <w:semiHidden/>
    <w:unhideWhenUsed/>
    <w:rsid w:val="00BB3FA1"/>
  </w:style>
  <w:style w:type="numbering" w:customStyle="1" w:styleId="12240">
    <w:name w:val="無清單1224"/>
    <w:next w:val="NoList"/>
    <w:uiPriority w:val="99"/>
    <w:semiHidden/>
    <w:unhideWhenUsed/>
    <w:rsid w:val="00BB3FA1"/>
  </w:style>
  <w:style w:type="numbering" w:customStyle="1" w:styleId="111240">
    <w:name w:val="無清單11124"/>
    <w:next w:val="NoList"/>
    <w:uiPriority w:val="99"/>
    <w:semiHidden/>
    <w:unhideWhenUsed/>
    <w:rsid w:val="00BB3FA1"/>
  </w:style>
  <w:style w:type="table" w:customStyle="1" w:styleId="TableGrid1113">
    <w:name w:val="Table Grid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B3FA1"/>
  </w:style>
  <w:style w:type="numbering" w:customStyle="1" w:styleId="NoList1133">
    <w:name w:val="No List1133"/>
    <w:next w:val="NoList"/>
    <w:uiPriority w:val="99"/>
    <w:semiHidden/>
    <w:unhideWhenUsed/>
    <w:rsid w:val="00BB3FA1"/>
  </w:style>
  <w:style w:type="numbering" w:customStyle="1" w:styleId="NoList413">
    <w:name w:val="No List413"/>
    <w:next w:val="NoList"/>
    <w:uiPriority w:val="99"/>
    <w:semiHidden/>
    <w:unhideWhenUsed/>
    <w:rsid w:val="00BB3FA1"/>
  </w:style>
  <w:style w:type="table" w:customStyle="1" w:styleId="TableGrid1123">
    <w:name w:val="Table Grid112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B3FA1"/>
  </w:style>
  <w:style w:type="numbering" w:customStyle="1" w:styleId="NoList12113">
    <w:name w:val="No List12113"/>
    <w:next w:val="NoList"/>
    <w:uiPriority w:val="99"/>
    <w:semiHidden/>
    <w:unhideWhenUsed/>
    <w:rsid w:val="00BB3FA1"/>
  </w:style>
  <w:style w:type="numbering" w:customStyle="1" w:styleId="111130">
    <w:name w:val="リストなし11113"/>
    <w:next w:val="NoList"/>
    <w:uiPriority w:val="99"/>
    <w:semiHidden/>
    <w:unhideWhenUsed/>
    <w:rsid w:val="00BB3FA1"/>
  </w:style>
  <w:style w:type="numbering" w:customStyle="1" w:styleId="111132">
    <w:name w:val="无列表11113"/>
    <w:next w:val="NoList"/>
    <w:semiHidden/>
    <w:rsid w:val="00BB3FA1"/>
  </w:style>
  <w:style w:type="numbering" w:customStyle="1" w:styleId="NoList21113">
    <w:name w:val="No List21113"/>
    <w:next w:val="NoList"/>
    <w:semiHidden/>
    <w:rsid w:val="00BB3FA1"/>
  </w:style>
  <w:style w:type="numbering" w:customStyle="1" w:styleId="NoList31113">
    <w:name w:val="No List31113"/>
    <w:next w:val="NoList"/>
    <w:uiPriority w:val="99"/>
    <w:semiHidden/>
    <w:rsid w:val="00BB3FA1"/>
  </w:style>
  <w:style w:type="numbering" w:customStyle="1" w:styleId="NoList111113">
    <w:name w:val="No List111113"/>
    <w:next w:val="NoList"/>
    <w:uiPriority w:val="99"/>
    <w:semiHidden/>
    <w:unhideWhenUsed/>
    <w:rsid w:val="00BB3FA1"/>
  </w:style>
  <w:style w:type="numbering" w:customStyle="1" w:styleId="121130">
    <w:name w:val="無清單12113"/>
    <w:next w:val="NoList"/>
    <w:uiPriority w:val="99"/>
    <w:semiHidden/>
    <w:unhideWhenUsed/>
    <w:rsid w:val="00BB3FA1"/>
  </w:style>
  <w:style w:type="numbering" w:customStyle="1" w:styleId="111113">
    <w:name w:val="無清單111113"/>
    <w:next w:val="NoList"/>
    <w:uiPriority w:val="99"/>
    <w:semiHidden/>
    <w:unhideWhenUsed/>
    <w:rsid w:val="00BB3FA1"/>
  </w:style>
  <w:style w:type="numbering" w:customStyle="1" w:styleId="NoList1313">
    <w:name w:val="No List1313"/>
    <w:next w:val="NoList"/>
    <w:uiPriority w:val="99"/>
    <w:semiHidden/>
    <w:unhideWhenUsed/>
    <w:rsid w:val="00BB3FA1"/>
  </w:style>
  <w:style w:type="numbering" w:customStyle="1" w:styleId="12132">
    <w:name w:val="リストなし1213"/>
    <w:next w:val="NoList"/>
    <w:uiPriority w:val="99"/>
    <w:semiHidden/>
    <w:unhideWhenUsed/>
    <w:rsid w:val="00BB3FA1"/>
  </w:style>
  <w:style w:type="numbering" w:customStyle="1" w:styleId="12133">
    <w:name w:val="无列表1213"/>
    <w:next w:val="NoList"/>
    <w:semiHidden/>
    <w:rsid w:val="00BB3FA1"/>
  </w:style>
  <w:style w:type="numbering" w:customStyle="1" w:styleId="NoList2213">
    <w:name w:val="No List2213"/>
    <w:next w:val="NoList"/>
    <w:semiHidden/>
    <w:rsid w:val="00BB3FA1"/>
  </w:style>
  <w:style w:type="numbering" w:customStyle="1" w:styleId="NoList3213">
    <w:name w:val="No List3213"/>
    <w:next w:val="NoList"/>
    <w:uiPriority w:val="99"/>
    <w:semiHidden/>
    <w:rsid w:val="00BB3FA1"/>
  </w:style>
  <w:style w:type="numbering" w:customStyle="1" w:styleId="NoList11213">
    <w:name w:val="No List11213"/>
    <w:next w:val="NoList"/>
    <w:uiPriority w:val="99"/>
    <w:semiHidden/>
    <w:unhideWhenUsed/>
    <w:rsid w:val="00BB3FA1"/>
  </w:style>
  <w:style w:type="numbering" w:customStyle="1" w:styleId="13130">
    <w:name w:val="無清單1313"/>
    <w:next w:val="NoList"/>
    <w:uiPriority w:val="99"/>
    <w:semiHidden/>
    <w:unhideWhenUsed/>
    <w:rsid w:val="00BB3FA1"/>
  </w:style>
  <w:style w:type="numbering" w:customStyle="1" w:styleId="112130">
    <w:name w:val="無清單11213"/>
    <w:next w:val="NoList"/>
    <w:uiPriority w:val="99"/>
    <w:semiHidden/>
    <w:unhideWhenUsed/>
    <w:rsid w:val="00BB3FA1"/>
  </w:style>
  <w:style w:type="numbering" w:customStyle="1" w:styleId="2113">
    <w:name w:val="无列表2113"/>
    <w:next w:val="NoList"/>
    <w:uiPriority w:val="99"/>
    <w:semiHidden/>
    <w:unhideWhenUsed/>
    <w:rsid w:val="00BB3FA1"/>
  </w:style>
  <w:style w:type="numbering" w:customStyle="1" w:styleId="NoList12213">
    <w:name w:val="No List12213"/>
    <w:next w:val="NoList"/>
    <w:uiPriority w:val="99"/>
    <w:semiHidden/>
    <w:unhideWhenUsed/>
    <w:rsid w:val="00BB3FA1"/>
  </w:style>
  <w:style w:type="numbering" w:customStyle="1" w:styleId="112131">
    <w:name w:val="リストなし11213"/>
    <w:next w:val="NoList"/>
    <w:uiPriority w:val="99"/>
    <w:semiHidden/>
    <w:unhideWhenUsed/>
    <w:rsid w:val="00BB3FA1"/>
  </w:style>
  <w:style w:type="numbering" w:customStyle="1" w:styleId="112132">
    <w:name w:val="无列表11213"/>
    <w:next w:val="NoList"/>
    <w:semiHidden/>
    <w:rsid w:val="00BB3FA1"/>
  </w:style>
  <w:style w:type="numbering" w:customStyle="1" w:styleId="NoList21213">
    <w:name w:val="No List21213"/>
    <w:next w:val="NoList"/>
    <w:semiHidden/>
    <w:rsid w:val="00BB3FA1"/>
  </w:style>
  <w:style w:type="numbering" w:customStyle="1" w:styleId="NoList31213">
    <w:name w:val="No List31213"/>
    <w:next w:val="NoList"/>
    <w:uiPriority w:val="99"/>
    <w:semiHidden/>
    <w:rsid w:val="00BB3FA1"/>
  </w:style>
  <w:style w:type="numbering" w:customStyle="1" w:styleId="NoList111213">
    <w:name w:val="No List111213"/>
    <w:next w:val="NoList"/>
    <w:uiPriority w:val="99"/>
    <w:semiHidden/>
    <w:unhideWhenUsed/>
    <w:rsid w:val="00BB3FA1"/>
  </w:style>
  <w:style w:type="numbering" w:customStyle="1" w:styleId="122130">
    <w:name w:val="無清單12213"/>
    <w:next w:val="NoList"/>
    <w:uiPriority w:val="99"/>
    <w:semiHidden/>
    <w:unhideWhenUsed/>
    <w:rsid w:val="00BB3FA1"/>
  </w:style>
  <w:style w:type="numbering" w:customStyle="1" w:styleId="1112130">
    <w:name w:val="無清單111213"/>
    <w:next w:val="NoList"/>
    <w:uiPriority w:val="99"/>
    <w:semiHidden/>
    <w:unhideWhenUsed/>
    <w:rsid w:val="00BB3FA1"/>
  </w:style>
  <w:style w:type="table" w:customStyle="1" w:styleId="TableGrid11211">
    <w:name w:val="Table Grid1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B3FA1"/>
  </w:style>
  <w:style w:type="numbering" w:customStyle="1" w:styleId="1511">
    <w:name w:val="リストなし151"/>
    <w:next w:val="NoList"/>
    <w:uiPriority w:val="99"/>
    <w:semiHidden/>
    <w:unhideWhenUsed/>
    <w:rsid w:val="00BB3FA1"/>
  </w:style>
  <w:style w:type="table" w:customStyle="1" w:styleId="Tabellengitternetz151">
    <w:name w:val="Tabellengitternetz1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B3FA1"/>
  </w:style>
  <w:style w:type="table" w:customStyle="1" w:styleId="351">
    <w:name w:val="网格型3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B3FA1"/>
  </w:style>
  <w:style w:type="numbering" w:customStyle="1" w:styleId="NoList351">
    <w:name w:val="No List351"/>
    <w:next w:val="NoList"/>
    <w:uiPriority w:val="99"/>
    <w:semiHidden/>
    <w:rsid w:val="00BB3FA1"/>
  </w:style>
  <w:style w:type="table" w:customStyle="1" w:styleId="TableGrid451">
    <w:name w:val="Table Grid45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B3FA1"/>
  </w:style>
  <w:style w:type="numbering" w:customStyle="1" w:styleId="1610">
    <w:name w:val="無清單161"/>
    <w:next w:val="NoList"/>
    <w:uiPriority w:val="99"/>
    <w:semiHidden/>
    <w:unhideWhenUsed/>
    <w:rsid w:val="00BB3FA1"/>
  </w:style>
  <w:style w:type="numbering" w:customStyle="1" w:styleId="11510">
    <w:name w:val="無清單1151"/>
    <w:next w:val="NoList"/>
    <w:uiPriority w:val="99"/>
    <w:semiHidden/>
    <w:unhideWhenUsed/>
    <w:rsid w:val="00BB3FA1"/>
  </w:style>
  <w:style w:type="table" w:customStyle="1" w:styleId="1513">
    <w:name w:val="表格格線15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B3FA1"/>
  </w:style>
  <w:style w:type="numbering" w:customStyle="1" w:styleId="241">
    <w:name w:val="无列表241"/>
    <w:next w:val="NoList"/>
    <w:uiPriority w:val="99"/>
    <w:semiHidden/>
    <w:unhideWhenUsed/>
    <w:rsid w:val="00BB3FA1"/>
  </w:style>
  <w:style w:type="numbering" w:customStyle="1" w:styleId="NoList1251">
    <w:name w:val="No List1251"/>
    <w:next w:val="NoList"/>
    <w:uiPriority w:val="99"/>
    <w:semiHidden/>
    <w:unhideWhenUsed/>
    <w:rsid w:val="00BB3FA1"/>
  </w:style>
  <w:style w:type="numbering" w:customStyle="1" w:styleId="11511">
    <w:name w:val="リストなし1151"/>
    <w:next w:val="NoList"/>
    <w:uiPriority w:val="99"/>
    <w:semiHidden/>
    <w:unhideWhenUsed/>
    <w:rsid w:val="00BB3FA1"/>
  </w:style>
  <w:style w:type="numbering" w:customStyle="1" w:styleId="11512">
    <w:name w:val="无列表1151"/>
    <w:next w:val="NoList"/>
    <w:semiHidden/>
    <w:rsid w:val="00BB3FA1"/>
  </w:style>
  <w:style w:type="numbering" w:customStyle="1" w:styleId="NoList2151">
    <w:name w:val="No List2151"/>
    <w:next w:val="NoList"/>
    <w:semiHidden/>
    <w:rsid w:val="00BB3FA1"/>
  </w:style>
  <w:style w:type="numbering" w:customStyle="1" w:styleId="NoList3151">
    <w:name w:val="No List3151"/>
    <w:next w:val="NoList"/>
    <w:uiPriority w:val="99"/>
    <w:semiHidden/>
    <w:rsid w:val="00BB3FA1"/>
  </w:style>
  <w:style w:type="numbering" w:customStyle="1" w:styleId="12510">
    <w:name w:val="無清單1251"/>
    <w:next w:val="NoList"/>
    <w:uiPriority w:val="99"/>
    <w:semiHidden/>
    <w:unhideWhenUsed/>
    <w:rsid w:val="00BB3FA1"/>
  </w:style>
  <w:style w:type="numbering" w:customStyle="1" w:styleId="111510">
    <w:name w:val="無清單11151"/>
    <w:next w:val="NoList"/>
    <w:uiPriority w:val="99"/>
    <w:semiHidden/>
    <w:unhideWhenUsed/>
    <w:rsid w:val="00BB3FA1"/>
  </w:style>
  <w:style w:type="table" w:customStyle="1" w:styleId="TableGrid1141">
    <w:name w:val="Table Grid114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B3FA1"/>
  </w:style>
  <w:style w:type="numbering" w:customStyle="1" w:styleId="NoList11241">
    <w:name w:val="No List11241"/>
    <w:next w:val="NoList"/>
    <w:uiPriority w:val="99"/>
    <w:semiHidden/>
    <w:unhideWhenUsed/>
    <w:rsid w:val="00BB3FA1"/>
  </w:style>
  <w:style w:type="table" w:customStyle="1" w:styleId="TableGrid531">
    <w:name w:val="Table Grid5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B3FA1"/>
  </w:style>
  <w:style w:type="numbering" w:customStyle="1" w:styleId="111411">
    <w:name w:val="リストなし11141"/>
    <w:next w:val="NoList"/>
    <w:uiPriority w:val="99"/>
    <w:semiHidden/>
    <w:unhideWhenUsed/>
    <w:rsid w:val="00BB3FA1"/>
  </w:style>
  <w:style w:type="numbering" w:customStyle="1" w:styleId="111412">
    <w:name w:val="无列表11141"/>
    <w:next w:val="NoList"/>
    <w:semiHidden/>
    <w:rsid w:val="00BB3FA1"/>
  </w:style>
  <w:style w:type="numbering" w:customStyle="1" w:styleId="NoList21141">
    <w:name w:val="No List21141"/>
    <w:next w:val="NoList"/>
    <w:semiHidden/>
    <w:rsid w:val="00BB3FA1"/>
  </w:style>
  <w:style w:type="numbering" w:customStyle="1" w:styleId="NoList31141">
    <w:name w:val="No List31141"/>
    <w:next w:val="NoList"/>
    <w:uiPriority w:val="99"/>
    <w:semiHidden/>
    <w:rsid w:val="00BB3FA1"/>
  </w:style>
  <w:style w:type="numbering" w:customStyle="1" w:styleId="NoList111141">
    <w:name w:val="No List111141"/>
    <w:next w:val="NoList"/>
    <w:uiPriority w:val="99"/>
    <w:semiHidden/>
    <w:unhideWhenUsed/>
    <w:rsid w:val="00BB3FA1"/>
  </w:style>
  <w:style w:type="numbering" w:customStyle="1" w:styleId="12141">
    <w:name w:val="無清單12141"/>
    <w:next w:val="NoList"/>
    <w:uiPriority w:val="99"/>
    <w:semiHidden/>
    <w:unhideWhenUsed/>
    <w:rsid w:val="00BB3FA1"/>
  </w:style>
  <w:style w:type="numbering" w:customStyle="1" w:styleId="111141">
    <w:name w:val="無清單111141"/>
    <w:next w:val="NoList"/>
    <w:uiPriority w:val="99"/>
    <w:semiHidden/>
    <w:unhideWhenUsed/>
    <w:rsid w:val="00BB3FA1"/>
  </w:style>
  <w:style w:type="numbering" w:customStyle="1" w:styleId="NoList541">
    <w:name w:val="No List541"/>
    <w:next w:val="NoList"/>
    <w:uiPriority w:val="99"/>
    <w:semiHidden/>
    <w:unhideWhenUsed/>
    <w:rsid w:val="00BB3FA1"/>
  </w:style>
  <w:style w:type="table" w:customStyle="1" w:styleId="TableGrid631">
    <w:name w:val="Table Grid6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B3FA1"/>
  </w:style>
  <w:style w:type="numbering" w:customStyle="1" w:styleId="12411">
    <w:name w:val="リストなし1241"/>
    <w:next w:val="NoList"/>
    <w:uiPriority w:val="99"/>
    <w:semiHidden/>
    <w:unhideWhenUsed/>
    <w:rsid w:val="00BB3FA1"/>
  </w:style>
  <w:style w:type="table" w:customStyle="1" w:styleId="TableGrid1231">
    <w:name w:val="Table Grid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B3FA1"/>
  </w:style>
  <w:style w:type="table" w:customStyle="1" w:styleId="3231">
    <w:name w:val="网格型3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B3FA1"/>
  </w:style>
  <w:style w:type="numbering" w:customStyle="1" w:styleId="NoList3241">
    <w:name w:val="No List3241"/>
    <w:next w:val="NoList"/>
    <w:uiPriority w:val="99"/>
    <w:semiHidden/>
    <w:rsid w:val="00BB3FA1"/>
  </w:style>
  <w:style w:type="table" w:customStyle="1" w:styleId="TableGrid4231">
    <w:name w:val="Table Grid42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B3FA1"/>
  </w:style>
  <w:style w:type="numbering" w:customStyle="1" w:styleId="112410">
    <w:name w:val="無清單11241"/>
    <w:next w:val="NoList"/>
    <w:uiPriority w:val="99"/>
    <w:semiHidden/>
    <w:unhideWhenUsed/>
    <w:rsid w:val="00BB3FA1"/>
  </w:style>
  <w:style w:type="table" w:customStyle="1" w:styleId="12313">
    <w:name w:val="表格格線12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B3FA1"/>
  </w:style>
  <w:style w:type="numbering" w:customStyle="1" w:styleId="NoList12231">
    <w:name w:val="No List12231"/>
    <w:next w:val="NoList"/>
    <w:uiPriority w:val="99"/>
    <w:semiHidden/>
    <w:unhideWhenUsed/>
    <w:rsid w:val="00BB3FA1"/>
  </w:style>
  <w:style w:type="numbering" w:customStyle="1" w:styleId="112311">
    <w:name w:val="リストなし11231"/>
    <w:next w:val="NoList"/>
    <w:uiPriority w:val="99"/>
    <w:semiHidden/>
    <w:unhideWhenUsed/>
    <w:rsid w:val="00BB3FA1"/>
  </w:style>
  <w:style w:type="numbering" w:customStyle="1" w:styleId="112312">
    <w:name w:val="无列表11231"/>
    <w:next w:val="NoList"/>
    <w:semiHidden/>
    <w:rsid w:val="00BB3FA1"/>
  </w:style>
  <w:style w:type="numbering" w:customStyle="1" w:styleId="NoList21231">
    <w:name w:val="No List21231"/>
    <w:next w:val="NoList"/>
    <w:semiHidden/>
    <w:rsid w:val="00BB3FA1"/>
  </w:style>
  <w:style w:type="numbering" w:customStyle="1" w:styleId="NoList31231">
    <w:name w:val="No List31231"/>
    <w:next w:val="NoList"/>
    <w:uiPriority w:val="99"/>
    <w:semiHidden/>
    <w:rsid w:val="00BB3FA1"/>
  </w:style>
  <w:style w:type="numbering" w:customStyle="1" w:styleId="NoList111241">
    <w:name w:val="No List111241"/>
    <w:next w:val="NoList"/>
    <w:uiPriority w:val="99"/>
    <w:semiHidden/>
    <w:unhideWhenUsed/>
    <w:rsid w:val="00BB3FA1"/>
  </w:style>
  <w:style w:type="numbering" w:customStyle="1" w:styleId="12231">
    <w:name w:val="無清單12231"/>
    <w:next w:val="NoList"/>
    <w:uiPriority w:val="99"/>
    <w:semiHidden/>
    <w:unhideWhenUsed/>
    <w:rsid w:val="00BB3FA1"/>
  </w:style>
  <w:style w:type="numbering" w:customStyle="1" w:styleId="111231">
    <w:name w:val="無清單111231"/>
    <w:next w:val="NoList"/>
    <w:uiPriority w:val="99"/>
    <w:semiHidden/>
    <w:unhideWhenUsed/>
    <w:rsid w:val="00BB3FA1"/>
  </w:style>
  <w:style w:type="table" w:customStyle="1" w:styleId="1117">
    <w:name w:val="网格型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B3FA1"/>
  </w:style>
  <w:style w:type="table" w:customStyle="1" w:styleId="2110">
    <w:name w:val="网格型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B3FA1"/>
  </w:style>
  <w:style w:type="numbering" w:customStyle="1" w:styleId="NoList11321">
    <w:name w:val="No List11321"/>
    <w:next w:val="NoList"/>
    <w:uiPriority w:val="99"/>
    <w:semiHidden/>
    <w:unhideWhenUsed/>
    <w:rsid w:val="00BB3FA1"/>
  </w:style>
  <w:style w:type="numbering" w:customStyle="1" w:styleId="NoList4121">
    <w:name w:val="No List4121"/>
    <w:next w:val="NoList"/>
    <w:uiPriority w:val="99"/>
    <w:semiHidden/>
    <w:unhideWhenUsed/>
    <w:rsid w:val="00BB3FA1"/>
  </w:style>
  <w:style w:type="table" w:customStyle="1" w:styleId="TableGrid11221">
    <w:name w:val="Table Grid1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B3FA1"/>
  </w:style>
  <w:style w:type="numbering" w:customStyle="1" w:styleId="NoList121121">
    <w:name w:val="No List121121"/>
    <w:next w:val="NoList"/>
    <w:uiPriority w:val="99"/>
    <w:semiHidden/>
    <w:unhideWhenUsed/>
    <w:rsid w:val="00BB3FA1"/>
  </w:style>
  <w:style w:type="numbering" w:customStyle="1" w:styleId="1111211">
    <w:name w:val="リストなし111121"/>
    <w:next w:val="NoList"/>
    <w:uiPriority w:val="99"/>
    <w:semiHidden/>
    <w:unhideWhenUsed/>
    <w:rsid w:val="00BB3FA1"/>
  </w:style>
  <w:style w:type="numbering" w:customStyle="1" w:styleId="1111212">
    <w:name w:val="无列表111121"/>
    <w:next w:val="NoList"/>
    <w:semiHidden/>
    <w:rsid w:val="00BB3FA1"/>
  </w:style>
  <w:style w:type="numbering" w:customStyle="1" w:styleId="NoList211121">
    <w:name w:val="No List211121"/>
    <w:next w:val="NoList"/>
    <w:semiHidden/>
    <w:rsid w:val="00BB3FA1"/>
  </w:style>
  <w:style w:type="numbering" w:customStyle="1" w:styleId="NoList311121">
    <w:name w:val="No List311121"/>
    <w:next w:val="NoList"/>
    <w:uiPriority w:val="99"/>
    <w:semiHidden/>
    <w:rsid w:val="00BB3FA1"/>
  </w:style>
  <w:style w:type="numbering" w:customStyle="1" w:styleId="NoList1111121">
    <w:name w:val="No List1111121"/>
    <w:next w:val="NoList"/>
    <w:uiPriority w:val="99"/>
    <w:semiHidden/>
    <w:unhideWhenUsed/>
    <w:rsid w:val="00BB3FA1"/>
  </w:style>
  <w:style w:type="numbering" w:customStyle="1" w:styleId="1211210">
    <w:name w:val="無清單121121"/>
    <w:next w:val="NoList"/>
    <w:uiPriority w:val="99"/>
    <w:semiHidden/>
    <w:unhideWhenUsed/>
    <w:rsid w:val="00BB3FA1"/>
  </w:style>
  <w:style w:type="numbering" w:customStyle="1" w:styleId="11111210">
    <w:name w:val="無清單1111121"/>
    <w:next w:val="NoList"/>
    <w:uiPriority w:val="99"/>
    <w:semiHidden/>
    <w:unhideWhenUsed/>
    <w:rsid w:val="00BB3FA1"/>
  </w:style>
  <w:style w:type="numbering" w:customStyle="1" w:styleId="NoList13121">
    <w:name w:val="No List13121"/>
    <w:next w:val="NoList"/>
    <w:uiPriority w:val="99"/>
    <w:semiHidden/>
    <w:unhideWhenUsed/>
    <w:rsid w:val="00BB3FA1"/>
  </w:style>
  <w:style w:type="numbering" w:customStyle="1" w:styleId="121211">
    <w:name w:val="リストなし12121"/>
    <w:next w:val="NoList"/>
    <w:uiPriority w:val="99"/>
    <w:semiHidden/>
    <w:unhideWhenUsed/>
    <w:rsid w:val="00BB3FA1"/>
  </w:style>
  <w:style w:type="numbering" w:customStyle="1" w:styleId="121212">
    <w:name w:val="无列表12121"/>
    <w:next w:val="NoList"/>
    <w:semiHidden/>
    <w:rsid w:val="00BB3FA1"/>
  </w:style>
  <w:style w:type="numbering" w:customStyle="1" w:styleId="NoList22121">
    <w:name w:val="No List22121"/>
    <w:next w:val="NoList"/>
    <w:semiHidden/>
    <w:rsid w:val="00BB3FA1"/>
  </w:style>
  <w:style w:type="numbering" w:customStyle="1" w:styleId="NoList32121">
    <w:name w:val="No List32121"/>
    <w:next w:val="NoList"/>
    <w:uiPriority w:val="99"/>
    <w:semiHidden/>
    <w:rsid w:val="00BB3FA1"/>
  </w:style>
  <w:style w:type="numbering" w:customStyle="1" w:styleId="NoList112121">
    <w:name w:val="No List112121"/>
    <w:next w:val="NoList"/>
    <w:uiPriority w:val="99"/>
    <w:semiHidden/>
    <w:unhideWhenUsed/>
    <w:rsid w:val="00BB3FA1"/>
  </w:style>
  <w:style w:type="numbering" w:customStyle="1" w:styleId="131210">
    <w:name w:val="無清單13121"/>
    <w:next w:val="NoList"/>
    <w:uiPriority w:val="99"/>
    <w:semiHidden/>
    <w:unhideWhenUsed/>
    <w:rsid w:val="00BB3FA1"/>
  </w:style>
  <w:style w:type="numbering" w:customStyle="1" w:styleId="1121210">
    <w:name w:val="無清單112121"/>
    <w:next w:val="NoList"/>
    <w:uiPriority w:val="99"/>
    <w:semiHidden/>
    <w:unhideWhenUsed/>
    <w:rsid w:val="00BB3FA1"/>
  </w:style>
  <w:style w:type="numbering" w:customStyle="1" w:styleId="21121">
    <w:name w:val="无列表21121"/>
    <w:next w:val="NoList"/>
    <w:uiPriority w:val="99"/>
    <w:semiHidden/>
    <w:unhideWhenUsed/>
    <w:rsid w:val="00BB3FA1"/>
  </w:style>
  <w:style w:type="numbering" w:customStyle="1" w:styleId="NoList122121">
    <w:name w:val="No List122121"/>
    <w:next w:val="NoList"/>
    <w:uiPriority w:val="99"/>
    <w:semiHidden/>
    <w:unhideWhenUsed/>
    <w:rsid w:val="00BB3FA1"/>
  </w:style>
  <w:style w:type="numbering" w:customStyle="1" w:styleId="1121211">
    <w:name w:val="リストなし112121"/>
    <w:next w:val="NoList"/>
    <w:uiPriority w:val="99"/>
    <w:semiHidden/>
    <w:unhideWhenUsed/>
    <w:rsid w:val="00BB3FA1"/>
  </w:style>
  <w:style w:type="numbering" w:customStyle="1" w:styleId="1121212">
    <w:name w:val="无列表112121"/>
    <w:next w:val="NoList"/>
    <w:semiHidden/>
    <w:rsid w:val="00BB3FA1"/>
  </w:style>
  <w:style w:type="numbering" w:customStyle="1" w:styleId="NoList212121">
    <w:name w:val="No List212121"/>
    <w:next w:val="NoList"/>
    <w:semiHidden/>
    <w:rsid w:val="00BB3FA1"/>
  </w:style>
  <w:style w:type="numbering" w:customStyle="1" w:styleId="NoList312121">
    <w:name w:val="No List312121"/>
    <w:next w:val="NoList"/>
    <w:uiPriority w:val="99"/>
    <w:semiHidden/>
    <w:rsid w:val="00BB3FA1"/>
  </w:style>
  <w:style w:type="numbering" w:customStyle="1" w:styleId="NoList1112121">
    <w:name w:val="No List1112121"/>
    <w:next w:val="NoList"/>
    <w:uiPriority w:val="99"/>
    <w:semiHidden/>
    <w:unhideWhenUsed/>
    <w:rsid w:val="00BB3FA1"/>
  </w:style>
  <w:style w:type="numbering" w:customStyle="1" w:styleId="122121">
    <w:name w:val="無清單122121"/>
    <w:next w:val="NoList"/>
    <w:uiPriority w:val="99"/>
    <w:semiHidden/>
    <w:unhideWhenUsed/>
    <w:rsid w:val="00BB3FA1"/>
  </w:style>
  <w:style w:type="numbering" w:customStyle="1" w:styleId="1112121">
    <w:name w:val="無清單1112121"/>
    <w:next w:val="NoList"/>
    <w:uiPriority w:val="99"/>
    <w:semiHidden/>
    <w:unhideWhenUsed/>
    <w:rsid w:val="00BB3FA1"/>
  </w:style>
  <w:style w:type="numbering" w:customStyle="1" w:styleId="131111">
    <w:name w:val="无列表13111"/>
    <w:next w:val="NoList"/>
    <w:semiHidden/>
    <w:rsid w:val="00BB3FA1"/>
  </w:style>
  <w:style w:type="numbering" w:customStyle="1" w:styleId="NoList41111">
    <w:name w:val="No List41111"/>
    <w:next w:val="NoList"/>
    <w:uiPriority w:val="99"/>
    <w:semiHidden/>
    <w:unhideWhenUsed/>
    <w:rsid w:val="00BB3FA1"/>
  </w:style>
  <w:style w:type="numbering" w:customStyle="1" w:styleId="22111">
    <w:name w:val="无列表22111"/>
    <w:next w:val="NoList"/>
    <w:uiPriority w:val="99"/>
    <w:semiHidden/>
    <w:unhideWhenUsed/>
    <w:rsid w:val="00BB3FA1"/>
  </w:style>
  <w:style w:type="numbering" w:customStyle="1" w:styleId="NoList1211112">
    <w:name w:val="No List1211112"/>
    <w:next w:val="NoList"/>
    <w:uiPriority w:val="99"/>
    <w:semiHidden/>
    <w:unhideWhenUsed/>
    <w:rsid w:val="00BB3FA1"/>
  </w:style>
  <w:style w:type="numbering" w:customStyle="1" w:styleId="11111121">
    <w:name w:val="リストなし1111112"/>
    <w:next w:val="NoList"/>
    <w:uiPriority w:val="99"/>
    <w:semiHidden/>
    <w:unhideWhenUsed/>
    <w:rsid w:val="00BB3FA1"/>
  </w:style>
  <w:style w:type="numbering" w:customStyle="1" w:styleId="11111122">
    <w:name w:val="无列表1111112"/>
    <w:next w:val="NoList"/>
    <w:semiHidden/>
    <w:rsid w:val="00BB3FA1"/>
  </w:style>
  <w:style w:type="numbering" w:customStyle="1" w:styleId="NoList2111112">
    <w:name w:val="No List2111112"/>
    <w:next w:val="NoList"/>
    <w:semiHidden/>
    <w:rsid w:val="00BB3FA1"/>
  </w:style>
  <w:style w:type="numbering" w:customStyle="1" w:styleId="NoList3111112">
    <w:name w:val="No List3111112"/>
    <w:next w:val="NoList"/>
    <w:uiPriority w:val="99"/>
    <w:semiHidden/>
    <w:rsid w:val="00BB3FA1"/>
  </w:style>
  <w:style w:type="numbering" w:customStyle="1" w:styleId="NoList11111112">
    <w:name w:val="No List11111112"/>
    <w:next w:val="NoList"/>
    <w:uiPriority w:val="99"/>
    <w:semiHidden/>
    <w:unhideWhenUsed/>
    <w:rsid w:val="00BB3FA1"/>
  </w:style>
  <w:style w:type="numbering" w:customStyle="1" w:styleId="1211112">
    <w:name w:val="無清單1211112"/>
    <w:next w:val="NoList"/>
    <w:uiPriority w:val="99"/>
    <w:semiHidden/>
    <w:unhideWhenUsed/>
    <w:rsid w:val="00BB3FA1"/>
  </w:style>
  <w:style w:type="numbering" w:customStyle="1" w:styleId="111111120">
    <w:name w:val="無清單11111112"/>
    <w:next w:val="NoList"/>
    <w:uiPriority w:val="99"/>
    <w:semiHidden/>
    <w:unhideWhenUsed/>
    <w:rsid w:val="00BB3FA1"/>
  </w:style>
  <w:style w:type="numbering" w:customStyle="1" w:styleId="NoList131111">
    <w:name w:val="No List131111"/>
    <w:next w:val="NoList"/>
    <w:uiPriority w:val="99"/>
    <w:semiHidden/>
    <w:unhideWhenUsed/>
    <w:rsid w:val="00BB3FA1"/>
  </w:style>
  <w:style w:type="numbering" w:customStyle="1" w:styleId="1211113">
    <w:name w:val="リストなし121111"/>
    <w:next w:val="NoList"/>
    <w:uiPriority w:val="99"/>
    <w:semiHidden/>
    <w:unhideWhenUsed/>
    <w:rsid w:val="00BB3FA1"/>
  </w:style>
  <w:style w:type="numbering" w:customStyle="1" w:styleId="1211121">
    <w:name w:val="无列表121112"/>
    <w:next w:val="NoList"/>
    <w:semiHidden/>
    <w:rsid w:val="00BB3FA1"/>
  </w:style>
  <w:style w:type="numbering" w:customStyle="1" w:styleId="NoList221111">
    <w:name w:val="No List221111"/>
    <w:next w:val="NoList"/>
    <w:semiHidden/>
    <w:rsid w:val="00BB3FA1"/>
  </w:style>
  <w:style w:type="numbering" w:customStyle="1" w:styleId="NoList321111">
    <w:name w:val="No List321111"/>
    <w:next w:val="NoList"/>
    <w:uiPriority w:val="99"/>
    <w:semiHidden/>
    <w:rsid w:val="00BB3FA1"/>
  </w:style>
  <w:style w:type="numbering" w:customStyle="1" w:styleId="NoList1121111">
    <w:name w:val="No List1121111"/>
    <w:next w:val="NoList"/>
    <w:uiPriority w:val="99"/>
    <w:semiHidden/>
    <w:unhideWhenUsed/>
    <w:rsid w:val="00BB3FA1"/>
  </w:style>
  <w:style w:type="numbering" w:customStyle="1" w:styleId="1311110">
    <w:name w:val="無清單131111"/>
    <w:next w:val="NoList"/>
    <w:uiPriority w:val="99"/>
    <w:semiHidden/>
    <w:unhideWhenUsed/>
    <w:rsid w:val="00BB3FA1"/>
  </w:style>
  <w:style w:type="numbering" w:customStyle="1" w:styleId="11211110">
    <w:name w:val="無清單1121111"/>
    <w:next w:val="NoList"/>
    <w:uiPriority w:val="99"/>
    <w:semiHidden/>
    <w:unhideWhenUsed/>
    <w:rsid w:val="00BB3FA1"/>
  </w:style>
  <w:style w:type="numbering" w:customStyle="1" w:styleId="211112">
    <w:name w:val="无列表211112"/>
    <w:next w:val="NoList"/>
    <w:uiPriority w:val="99"/>
    <w:semiHidden/>
    <w:unhideWhenUsed/>
    <w:rsid w:val="00BB3FA1"/>
  </w:style>
  <w:style w:type="numbering" w:customStyle="1" w:styleId="NoList1221111">
    <w:name w:val="No List1221111"/>
    <w:next w:val="NoList"/>
    <w:uiPriority w:val="99"/>
    <w:semiHidden/>
    <w:unhideWhenUsed/>
    <w:rsid w:val="00BB3FA1"/>
  </w:style>
  <w:style w:type="numbering" w:customStyle="1" w:styleId="11211111">
    <w:name w:val="リストなし1121111"/>
    <w:next w:val="NoList"/>
    <w:uiPriority w:val="99"/>
    <w:semiHidden/>
    <w:unhideWhenUsed/>
    <w:rsid w:val="00BB3FA1"/>
  </w:style>
  <w:style w:type="numbering" w:customStyle="1" w:styleId="11211112">
    <w:name w:val="无列表1121111"/>
    <w:next w:val="NoList"/>
    <w:semiHidden/>
    <w:rsid w:val="00BB3FA1"/>
  </w:style>
  <w:style w:type="numbering" w:customStyle="1" w:styleId="NoList2121111">
    <w:name w:val="No List2121111"/>
    <w:next w:val="NoList"/>
    <w:semiHidden/>
    <w:rsid w:val="00BB3FA1"/>
  </w:style>
  <w:style w:type="numbering" w:customStyle="1" w:styleId="NoList3121111">
    <w:name w:val="No List3121111"/>
    <w:next w:val="NoList"/>
    <w:uiPriority w:val="99"/>
    <w:semiHidden/>
    <w:rsid w:val="00BB3FA1"/>
  </w:style>
  <w:style w:type="numbering" w:customStyle="1" w:styleId="NoList11121111">
    <w:name w:val="No List11121111"/>
    <w:next w:val="NoList"/>
    <w:uiPriority w:val="99"/>
    <w:semiHidden/>
    <w:unhideWhenUsed/>
    <w:rsid w:val="00BB3FA1"/>
  </w:style>
  <w:style w:type="numbering" w:customStyle="1" w:styleId="1221111">
    <w:name w:val="無清單1221111"/>
    <w:next w:val="NoList"/>
    <w:uiPriority w:val="99"/>
    <w:semiHidden/>
    <w:unhideWhenUsed/>
    <w:rsid w:val="00BB3FA1"/>
  </w:style>
  <w:style w:type="numbering" w:customStyle="1" w:styleId="11121111">
    <w:name w:val="無清單11121111"/>
    <w:next w:val="NoList"/>
    <w:uiPriority w:val="99"/>
    <w:semiHidden/>
    <w:unhideWhenUsed/>
    <w:rsid w:val="00BB3FA1"/>
  </w:style>
  <w:style w:type="numbering" w:customStyle="1" w:styleId="122110">
    <w:name w:val="无列表12211"/>
    <w:next w:val="NoList"/>
    <w:semiHidden/>
    <w:rsid w:val="00BB3FA1"/>
  </w:style>
  <w:style w:type="numbering" w:customStyle="1" w:styleId="50">
    <w:name w:val="无列表5"/>
    <w:next w:val="NoList"/>
    <w:uiPriority w:val="99"/>
    <w:semiHidden/>
    <w:unhideWhenUsed/>
    <w:rsid w:val="00BB3FA1"/>
  </w:style>
  <w:style w:type="table" w:customStyle="1" w:styleId="6">
    <w:name w:val="网格型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B3FA1"/>
  </w:style>
  <w:style w:type="numbering" w:customStyle="1" w:styleId="171">
    <w:name w:val="リストなし17"/>
    <w:next w:val="NoList"/>
    <w:uiPriority w:val="99"/>
    <w:semiHidden/>
    <w:unhideWhenUsed/>
    <w:rsid w:val="00BB3FA1"/>
  </w:style>
  <w:style w:type="table" w:customStyle="1" w:styleId="Tabellengitternetz17">
    <w:name w:val="Tabellengitternetz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B3FA1"/>
  </w:style>
  <w:style w:type="table" w:customStyle="1" w:styleId="37">
    <w:name w:val="网格型3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B3FA1"/>
  </w:style>
  <w:style w:type="numbering" w:customStyle="1" w:styleId="NoList37">
    <w:name w:val="No List37"/>
    <w:next w:val="NoList"/>
    <w:uiPriority w:val="99"/>
    <w:semiHidden/>
    <w:rsid w:val="00BB3FA1"/>
  </w:style>
  <w:style w:type="table" w:customStyle="1" w:styleId="TableGrid47">
    <w:name w:val="Table Grid4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B3FA1"/>
  </w:style>
  <w:style w:type="numbering" w:customStyle="1" w:styleId="180">
    <w:name w:val="無清單18"/>
    <w:next w:val="NoList"/>
    <w:uiPriority w:val="99"/>
    <w:semiHidden/>
    <w:unhideWhenUsed/>
    <w:rsid w:val="00BB3FA1"/>
  </w:style>
  <w:style w:type="numbering" w:customStyle="1" w:styleId="117">
    <w:name w:val="無清單117"/>
    <w:next w:val="NoList"/>
    <w:uiPriority w:val="99"/>
    <w:semiHidden/>
    <w:unhideWhenUsed/>
    <w:rsid w:val="00BB3FA1"/>
  </w:style>
  <w:style w:type="table" w:customStyle="1" w:styleId="173">
    <w:name w:val="表格格線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B3FA1"/>
  </w:style>
  <w:style w:type="table" w:customStyle="1" w:styleId="TableGrid55">
    <w:name w:val="Table Grid5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B3FA1"/>
  </w:style>
  <w:style w:type="numbering" w:customStyle="1" w:styleId="1170">
    <w:name w:val="リストなし117"/>
    <w:next w:val="NoList"/>
    <w:uiPriority w:val="99"/>
    <w:semiHidden/>
    <w:unhideWhenUsed/>
    <w:rsid w:val="00BB3FA1"/>
  </w:style>
  <w:style w:type="table" w:customStyle="1" w:styleId="TableGrid116">
    <w:name w:val="Table Grid1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B3FA1"/>
  </w:style>
  <w:style w:type="table" w:customStyle="1" w:styleId="315">
    <w:name w:val="网格型3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B3FA1"/>
  </w:style>
  <w:style w:type="numbering" w:customStyle="1" w:styleId="NoList317">
    <w:name w:val="No List317"/>
    <w:next w:val="NoList"/>
    <w:uiPriority w:val="99"/>
    <w:semiHidden/>
    <w:rsid w:val="00BB3FA1"/>
  </w:style>
  <w:style w:type="table" w:customStyle="1" w:styleId="TableGrid415">
    <w:name w:val="Table Grid4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B3FA1"/>
  </w:style>
  <w:style w:type="numbering" w:customStyle="1" w:styleId="127">
    <w:name w:val="無清單127"/>
    <w:next w:val="NoList"/>
    <w:uiPriority w:val="99"/>
    <w:semiHidden/>
    <w:unhideWhenUsed/>
    <w:rsid w:val="00BB3FA1"/>
  </w:style>
  <w:style w:type="numbering" w:customStyle="1" w:styleId="11170">
    <w:name w:val="無清單1117"/>
    <w:next w:val="NoList"/>
    <w:uiPriority w:val="99"/>
    <w:semiHidden/>
    <w:unhideWhenUsed/>
    <w:rsid w:val="00BB3FA1"/>
  </w:style>
  <w:style w:type="table" w:customStyle="1" w:styleId="1152">
    <w:name w:val="表格格線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B3FA1"/>
  </w:style>
  <w:style w:type="numbering" w:customStyle="1" w:styleId="NoList1216">
    <w:name w:val="No List1216"/>
    <w:next w:val="NoList"/>
    <w:uiPriority w:val="99"/>
    <w:semiHidden/>
    <w:unhideWhenUsed/>
    <w:rsid w:val="00BB3FA1"/>
  </w:style>
  <w:style w:type="numbering" w:customStyle="1" w:styleId="11160">
    <w:name w:val="リストなし1116"/>
    <w:next w:val="NoList"/>
    <w:uiPriority w:val="99"/>
    <w:semiHidden/>
    <w:unhideWhenUsed/>
    <w:rsid w:val="00BB3FA1"/>
  </w:style>
  <w:style w:type="numbering" w:customStyle="1" w:styleId="11161">
    <w:name w:val="无列表1116"/>
    <w:next w:val="NoList"/>
    <w:semiHidden/>
    <w:rsid w:val="00BB3FA1"/>
  </w:style>
  <w:style w:type="numbering" w:customStyle="1" w:styleId="NoList2116">
    <w:name w:val="No List2116"/>
    <w:next w:val="NoList"/>
    <w:semiHidden/>
    <w:rsid w:val="00BB3FA1"/>
  </w:style>
  <w:style w:type="numbering" w:customStyle="1" w:styleId="NoList3116">
    <w:name w:val="No List3116"/>
    <w:next w:val="NoList"/>
    <w:uiPriority w:val="99"/>
    <w:semiHidden/>
    <w:rsid w:val="00BB3FA1"/>
  </w:style>
  <w:style w:type="numbering" w:customStyle="1" w:styleId="NoList11116">
    <w:name w:val="No List11116"/>
    <w:next w:val="NoList"/>
    <w:uiPriority w:val="99"/>
    <w:semiHidden/>
    <w:unhideWhenUsed/>
    <w:rsid w:val="00BB3FA1"/>
  </w:style>
  <w:style w:type="numbering" w:customStyle="1" w:styleId="1216">
    <w:name w:val="無清單1216"/>
    <w:next w:val="NoList"/>
    <w:uiPriority w:val="99"/>
    <w:semiHidden/>
    <w:unhideWhenUsed/>
    <w:rsid w:val="00BB3FA1"/>
  </w:style>
  <w:style w:type="numbering" w:customStyle="1" w:styleId="11116">
    <w:name w:val="無清單11116"/>
    <w:next w:val="NoList"/>
    <w:uiPriority w:val="99"/>
    <w:semiHidden/>
    <w:unhideWhenUsed/>
    <w:rsid w:val="00BB3FA1"/>
  </w:style>
  <w:style w:type="numbering" w:customStyle="1" w:styleId="NoList56">
    <w:name w:val="No List56"/>
    <w:next w:val="NoList"/>
    <w:uiPriority w:val="99"/>
    <w:semiHidden/>
    <w:unhideWhenUsed/>
    <w:rsid w:val="00BB3FA1"/>
  </w:style>
  <w:style w:type="table" w:customStyle="1" w:styleId="TableGrid65">
    <w:name w:val="Table Grid6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B3FA1"/>
  </w:style>
  <w:style w:type="numbering" w:customStyle="1" w:styleId="1261">
    <w:name w:val="リストなし126"/>
    <w:next w:val="NoList"/>
    <w:uiPriority w:val="99"/>
    <w:semiHidden/>
    <w:unhideWhenUsed/>
    <w:rsid w:val="00BB3FA1"/>
  </w:style>
  <w:style w:type="table" w:customStyle="1" w:styleId="TableGrid125">
    <w:name w:val="Table Grid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B3FA1"/>
  </w:style>
  <w:style w:type="table" w:customStyle="1" w:styleId="325">
    <w:name w:val="网格型3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B3FA1"/>
  </w:style>
  <w:style w:type="numbering" w:customStyle="1" w:styleId="NoList326">
    <w:name w:val="No List326"/>
    <w:next w:val="NoList"/>
    <w:uiPriority w:val="99"/>
    <w:semiHidden/>
    <w:rsid w:val="00BB3FA1"/>
  </w:style>
  <w:style w:type="table" w:customStyle="1" w:styleId="TableGrid425">
    <w:name w:val="Table Grid42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B3FA1"/>
  </w:style>
  <w:style w:type="numbering" w:customStyle="1" w:styleId="136">
    <w:name w:val="無清單136"/>
    <w:next w:val="NoList"/>
    <w:uiPriority w:val="99"/>
    <w:semiHidden/>
    <w:unhideWhenUsed/>
    <w:rsid w:val="00BB3FA1"/>
  </w:style>
  <w:style w:type="numbering" w:customStyle="1" w:styleId="1126">
    <w:name w:val="無清單1126"/>
    <w:next w:val="NoList"/>
    <w:uiPriority w:val="99"/>
    <w:semiHidden/>
    <w:unhideWhenUsed/>
    <w:rsid w:val="00BB3FA1"/>
  </w:style>
  <w:style w:type="table" w:customStyle="1" w:styleId="1252">
    <w:name w:val="表格格線12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B3FA1"/>
  </w:style>
  <w:style w:type="numbering" w:customStyle="1" w:styleId="NoList1225">
    <w:name w:val="No List1225"/>
    <w:next w:val="NoList"/>
    <w:uiPriority w:val="99"/>
    <w:semiHidden/>
    <w:unhideWhenUsed/>
    <w:rsid w:val="00BB3FA1"/>
  </w:style>
  <w:style w:type="numbering" w:customStyle="1" w:styleId="11250">
    <w:name w:val="リストなし1125"/>
    <w:next w:val="NoList"/>
    <w:uiPriority w:val="99"/>
    <w:semiHidden/>
    <w:unhideWhenUsed/>
    <w:rsid w:val="00BB3FA1"/>
  </w:style>
  <w:style w:type="numbering" w:customStyle="1" w:styleId="11251">
    <w:name w:val="无列表1125"/>
    <w:next w:val="NoList"/>
    <w:semiHidden/>
    <w:rsid w:val="00BB3FA1"/>
  </w:style>
  <w:style w:type="numbering" w:customStyle="1" w:styleId="NoList2125">
    <w:name w:val="No List2125"/>
    <w:next w:val="NoList"/>
    <w:semiHidden/>
    <w:rsid w:val="00BB3FA1"/>
  </w:style>
  <w:style w:type="numbering" w:customStyle="1" w:styleId="NoList3125">
    <w:name w:val="No List3125"/>
    <w:next w:val="NoList"/>
    <w:uiPriority w:val="99"/>
    <w:semiHidden/>
    <w:rsid w:val="00BB3FA1"/>
  </w:style>
  <w:style w:type="numbering" w:customStyle="1" w:styleId="NoList11126">
    <w:name w:val="No List11126"/>
    <w:next w:val="NoList"/>
    <w:uiPriority w:val="99"/>
    <w:semiHidden/>
    <w:unhideWhenUsed/>
    <w:rsid w:val="00BB3FA1"/>
  </w:style>
  <w:style w:type="numbering" w:customStyle="1" w:styleId="1225">
    <w:name w:val="無清單1225"/>
    <w:next w:val="NoList"/>
    <w:uiPriority w:val="99"/>
    <w:semiHidden/>
    <w:unhideWhenUsed/>
    <w:rsid w:val="00BB3FA1"/>
  </w:style>
  <w:style w:type="numbering" w:customStyle="1" w:styleId="11125">
    <w:name w:val="無清單11125"/>
    <w:next w:val="NoList"/>
    <w:uiPriority w:val="99"/>
    <w:semiHidden/>
    <w:unhideWhenUsed/>
    <w:rsid w:val="00BB3FA1"/>
  </w:style>
  <w:style w:type="numbering" w:customStyle="1" w:styleId="NoList143">
    <w:name w:val="No List143"/>
    <w:next w:val="NoList"/>
    <w:uiPriority w:val="99"/>
    <w:semiHidden/>
    <w:unhideWhenUsed/>
    <w:rsid w:val="00BB3FA1"/>
  </w:style>
  <w:style w:type="numbering" w:customStyle="1" w:styleId="1333">
    <w:name w:val="リストなし133"/>
    <w:next w:val="NoList"/>
    <w:uiPriority w:val="99"/>
    <w:semiHidden/>
    <w:unhideWhenUsed/>
    <w:rsid w:val="00BB3FA1"/>
  </w:style>
  <w:style w:type="table" w:customStyle="1" w:styleId="Tabellengitternetz132">
    <w:name w:val="Tabellengitternetz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B3FA1"/>
  </w:style>
  <w:style w:type="table" w:customStyle="1" w:styleId="332">
    <w:name w:val="网格型3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B3FA1"/>
  </w:style>
  <w:style w:type="numbering" w:customStyle="1" w:styleId="NoList333">
    <w:name w:val="No List333"/>
    <w:next w:val="NoList"/>
    <w:uiPriority w:val="99"/>
    <w:semiHidden/>
    <w:rsid w:val="00BB3FA1"/>
  </w:style>
  <w:style w:type="table" w:customStyle="1" w:styleId="TableGrid432">
    <w:name w:val="Table Grid4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B3FA1"/>
  </w:style>
  <w:style w:type="numbering" w:customStyle="1" w:styleId="1430">
    <w:name w:val="無清單143"/>
    <w:next w:val="NoList"/>
    <w:uiPriority w:val="99"/>
    <w:semiHidden/>
    <w:unhideWhenUsed/>
    <w:rsid w:val="00BB3FA1"/>
  </w:style>
  <w:style w:type="numbering" w:customStyle="1" w:styleId="11330">
    <w:name w:val="無清單1133"/>
    <w:next w:val="NoList"/>
    <w:uiPriority w:val="99"/>
    <w:semiHidden/>
    <w:unhideWhenUsed/>
    <w:rsid w:val="00BB3FA1"/>
  </w:style>
  <w:style w:type="table" w:customStyle="1" w:styleId="1323">
    <w:name w:val="表格格線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B3FA1"/>
  </w:style>
  <w:style w:type="numbering" w:customStyle="1" w:styleId="NoList1233">
    <w:name w:val="No List1233"/>
    <w:next w:val="NoList"/>
    <w:uiPriority w:val="99"/>
    <w:semiHidden/>
    <w:unhideWhenUsed/>
    <w:rsid w:val="00BB3FA1"/>
  </w:style>
  <w:style w:type="numbering" w:customStyle="1" w:styleId="11331">
    <w:name w:val="リストなし1133"/>
    <w:next w:val="NoList"/>
    <w:uiPriority w:val="99"/>
    <w:semiHidden/>
    <w:unhideWhenUsed/>
    <w:rsid w:val="00BB3FA1"/>
  </w:style>
  <w:style w:type="numbering" w:customStyle="1" w:styleId="11332">
    <w:name w:val="无列表1133"/>
    <w:next w:val="NoList"/>
    <w:semiHidden/>
    <w:rsid w:val="00BB3FA1"/>
  </w:style>
  <w:style w:type="numbering" w:customStyle="1" w:styleId="NoList2133">
    <w:name w:val="No List2133"/>
    <w:next w:val="NoList"/>
    <w:semiHidden/>
    <w:rsid w:val="00BB3FA1"/>
  </w:style>
  <w:style w:type="numbering" w:customStyle="1" w:styleId="NoList3133">
    <w:name w:val="No List3133"/>
    <w:next w:val="NoList"/>
    <w:uiPriority w:val="99"/>
    <w:semiHidden/>
    <w:rsid w:val="00BB3FA1"/>
  </w:style>
  <w:style w:type="numbering" w:customStyle="1" w:styleId="NoList11133">
    <w:name w:val="No List11133"/>
    <w:next w:val="NoList"/>
    <w:uiPriority w:val="99"/>
    <w:semiHidden/>
    <w:unhideWhenUsed/>
    <w:rsid w:val="00BB3FA1"/>
  </w:style>
  <w:style w:type="numbering" w:customStyle="1" w:styleId="12330">
    <w:name w:val="無清單1233"/>
    <w:next w:val="NoList"/>
    <w:uiPriority w:val="99"/>
    <w:semiHidden/>
    <w:unhideWhenUsed/>
    <w:rsid w:val="00BB3FA1"/>
  </w:style>
  <w:style w:type="numbering" w:customStyle="1" w:styleId="111330">
    <w:name w:val="無清單11133"/>
    <w:next w:val="NoList"/>
    <w:uiPriority w:val="99"/>
    <w:semiHidden/>
    <w:unhideWhenUsed/>
    <w:rsid w:val="00BB3FA1"/>
  </w:style>
  <w:style w:type="numbering" w:customStyle="1" w:styleId="NoList414">
    <w:name w:val="No List414"/>
    <w:next w:val="NoList"/>
    <w:uiPriority w:val="99"/>
    <w:semiHidden/>
    <w:unhideWhenUsed/>
    <w:rsid w:val="00BB3FA1"/>
  </w:style>
  <w:style w:type="table" w:customStyle="1" w:styleId="TableGrid1114">
    <w:name w:val="Table Grid111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B3FA1"/>
  </w:style>
  <w:style w:type="numbering" w:customStyle="1" w:styleId="111140">
    <w:name w:val="リストなし11114"/>
    <w:next w:val="NoList"/>
    <w:uiPriority w:val="99"/>
    <w:semiHidden/>
    <w:unhideWhenUsed/>
    <w:rsid w:val="00BB3FA1"/>
  </w:style>
  <w:style w:type="numbering" w:customStyle="1" w:styleId="111142">
    <w:name w:val="无列表11114"/>
    <w:next w:val="NoList"/>
    <w:semiHidden/>
    <w:rsid w:val="00BB3FA1"/>
  </w:style>
  <w:style w:type="numbering" w:customStyle="1" w:styleId="NoList21114">
    <w:name w:val="No List21114"/>
    <w:next w:val="NoList"/>
    <w:semiHidden/>
    <w:rsid w:val="00BB3FA1"/>
  </w:style>
  <w:style w:type="numbering" w:customStyle="1" w:styleId="NoList31114">
    <w:name w:val="No List31114"/>
    <w:next w:val="NoList"/>
    <w:uiPriority w:val="99"/>
    <w:semiHidden/>
    <w:rsid w:val="00BB3FA1"/>
  </w:style>
  <w:style w:type="numbering" w:customStyle="1" w:styleId="NoList111114">
    <w:name w:val="No List111114"/>
    <w:next w:val="NoList"/>
    <w:uiPriority w:val="99"/>
    <w:semiHidden/>
    <w:unhideWhenUsed/>
    <w:rsid w:val="00BB3FA1"/>
  </w:style>
  <w:style w:type="numbering" w:customStyle="1" w:styleId="12114">
    <w:name w:val="無清單12114"/>
    <w:next w:val="NoList"/>
    <w:uiPriority w:val="99"/>
    <w:semiHidden/>
    <w:unhideWhenUsed/>
    <w:rsid w:val="00BB3FA1"/>
  </w:style>
  <w:style w:type="numbering" w:customStyle="1" w:styleId="1111140">
    <w:name w:val="無清單111114"/>
    <w:next w:val="NoList"/>
    <w:uiPriority w:val="99"/>
    <w:semiHidden/>
    <w:unhideWhenUsed/>
    <w:rsid w:val="00BB3FA1"/>
  </w:style>
  <w:style w:type="numbering" w:customStyle="1" w:styleId="NoList513">
    <w:name w:val="No List513"/>
    <w:next w:val="NoList"/>
    <w:uiPriority w:val="99"/>
    <w:semiHidden/>
    <w:unhideWhenUsed/>
    <w:rsid w:val="00BB3FA1"/>
  </w:style>
  <w:style w:type="numbering" w:customStyle="1" w:styleId="NoList1314">
    <w:name w:val="No List1314"/>
    <w:next w:val="NoList"/>
    <w:uiPriority w:val="99"/>
    <w:semiHidden/>
    <w:unhideWhenUsed/>
    <w:rsid w:val="00BB3FA1"/>
  </w:style>
  <w:style w:type="numbering" w:customStyle="1" w:styleId="12140">
    <w:name w:val="リストなし1214"/>
    <w:next w:val="NoList"/>
    <w:uiPriority w:val="99"/>
    <w:semiHidden/>
    <w:unhideWhenUsed/>
    <w:rsid w:val="00BB3FA1"/>
  </w:style>
  <w:style w:type="table" w:customStyle="1" w:styleId="TableGrid1212">
    <w:name w:val="Table Grid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B3FA1"/>
  </w:style>
  <w:style w:type="table" w:customStyle="1" w:styleId="3212">
    <w:name w:val="网格型3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B3FA1"/>
  </w:style>
  <w:style w:type="numbering" w:customStyle="1" w:styleId="NoList3214">
    <w:name w:val="No List3214"/>
    <w:next w:val="NoList"/>
    <w:uiPriority w:val="99"/>
    <w:semiHidden/>
    <w:rsid w:val="00BB3FA1"/>
  </w:style>
  <w:style w:type="table" w:customStyle="1" w:styleId="TableGrid4212">
    <w:name w:val="Table Grid42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B3FA1"/>
  </w:style>
  <w:style w:type="numbering" w:customStyle="1" w:styleId="1314">
    <w:name w:val="無清單1314"/>
    <w:next w:val="NoList"/>
    <w:uiPriority w:val="99"/>
    <w:semiHidden/>
    <w:unhideWhenUsed/>
    <w:rsid w:val="00BB3FA1"/>
  </w:style>
  <w:style w:type="numbering" w:customStyle="1" w:styleId="11214">
    <w:name w:val="無清單11214"/>
    <w:next w:val="NoList"/>
    <w:uiPriority w:val="99"/>
    <w:semiHidden/>
    <w:unhideWhenUsed/>
    <w:rsid w:val="00BB3FA1"/>
  </w:style>
  <w:style w:type="table" w:customStyle="1" w:styleId="12123">
    <w:name w:val="表格格線12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B3FA1"/>
  </w:style>
  <w:style w:type="numbering" w:customStyle="1" w:styleId="NoList12214">
    <w:name w:val="No List12214"/>
    <w:next w:val="NoList"/>
    <w:uiPriority w:val="99"/>
    <w:semiHidden/>
    <w:unhideWhenUsed/>
    <w:rsid w:val="00BB3FA1"/>
  </w:style>
  <w:style w:type="numbering" w:customStyle="1" w:styleId="112140">
    <w:name w:val="リストなし11214"/>
    <w:next w:val="NoList"/>
    <w:uiPriority w:val="99"/>
    <w:semiHidden/>
    <w:unhideWhenUsed/>
    <w:rsid w:val="00BB3FA1"/>
  </w:style>
  <w:style w:type="numbering" w:customStyle="1" w:styleId="112141">
    <w:name w:val="无列表11214"/>
    <w:next w:val="NoList"/>
    <w:semiHidden/>
    <w:rsid w:val="00BB3FA1"/>
  </w:style>
  <w:style w:type="numbering" w:customStyle="1" w:styleId="NoList21214">
    <w:name w:val="No List21214"/>
    <w:next w:val="NoList"/>
    <w:semiHidden/>
    <w:rsid w:val="00BB3FA1"/>
  </w:style>
  <w:style w:type="numbering" w:customStyle="1" w:styleId="NoList31214">
    <w:name w:val="No List31214"/>
    <w:next w:val="NoList"/>
    <w:uiPriority w:val="99"/>
    <w:semiHidden/>
    <w:rsid w:val="00BB3FA1"/>
  </w:style>
  <w:style w:type="numbering" w:customStyle="1" w:styleId="NoList111214">
    <w:name w:val="No List111214"/>
    <w:next w:val="NoList"/>
    <w:uiPriority w:val="99"/>
    <w:semiHidden/>
    <w:unhideWhenUsed/>
    <w:rsid w:val="00BB3FA1"/>
  </w:style>
  <w:style w:type="numbering" w:customStyle="1" w:styleId="122140">
    <w:name w:val="無清單12214"/>
    <w:next w:val="NoList"/>
    <w:uiPriority w:val="99"/>
    <w:semiHidden/>
    <w:unhideWhenUsed/>
    <w:rsid w:val="00BB3FA1"/>
  </w:style>
  <w:style w:type="numbering" w:customStyle="1" w:styleId="1112140">
    <w:name w:val="無清單111214"/>
    <w:next w:val="NoList"/>
    <w:uiPriority w:val="99"/>
    <w:semiHidden/>
    <w:unhideWhenUsed/>
    <w:rsid w:val="00BB3FA1"/>
  </w:style>
  <w:style w:type="table" w:customStyle="1" w:styleId="137">
    <w:name w:val="网格型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B3FA1"/>
  </w:style>
  <w:style w:type="table" w:customStyle="1" w:styleId="232">
    <w:name w:val="网格型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B3FA1"/>
  </w:style>
  <w:style w:type="numbering" w:customStyle="1" w:styleId="NoList11312">
    <w:name w:val="No List11312"/>
    <w:next w:val="NoList"/>
    <w:uiPriority w:val="99"/>
    <w:semiHidden/>
    <w:unhideWhenUsed/>
    <w:rsid w:val="00BB3FA1"/>
  </w:style>
  <w:style w:type="numbering" w:customStyle="1" w:styleId="NoList4113">
    <w:name w:val="No List4113"/>
    <w:next w:val="NoList"/>
    <w:uiPriority w:val="99"/>
    <w:semiHidden/>
    <w:unhideWhenUsed/>
    <w:rsid w:val="00BB3FA1"/>
  </w:style>
  <w:style w:type="table" w:customStyle="1" w:styleId="TableGrid1124">
    <w:name w:val="Table Grid1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B3FA1"/>
  </w:style>
  <w:style w:type="numbering" w:customStyle="1" w:styleId="NoList121113">
    <w:name w:val="No List121113"/>
    <w:next w:val="NoList"/>
    <w:uiPriority w:val="99"/>
    <w:semiHidden/>
    <w:unhideWhenUsed/>
    <w:rsid w:val="00BB3FA1"/>
  </w:style>
  <w:style w:type="numbering" w:customStyle="1" w:styleId="1111130">
    <w:name w:val="リストなし111113"/>
    <w:next w:val="NoList"/>
    <w:uiPriority w:val="99"/>
    <w:semiHidden/>
    <w:unhideWhenUsed/>
    <w:rsid w:val="00BB3FA1"/>
  </w:style>
  <w:style w:type="numbering" w:customStyle="1" w:styleId="1111131">
    <w:name w:val="无列表111113"/>
    <w:next w:val="NoList"/>
    <w:semiHidden/>
    <w:rsid w:val="00BB3FA1"/>
  </w:style>
  <w:style w:type="numbering" w:customStyle="1" w:styleId="NoList211113">
    <w:name w:val="No List211113"/>
    <w:next w:val="NoList"/>
    <w:semiHidden/>
    <w:rsid w:val="00BB3FA1"/>
  </w:style>
  <w:style w:type="numbering" w:customStyle="1" w:styleId="NoList311113">
    <w:name w:val="No List311113"/>
    <w:next w:val="NoList"/>
    <w:uiPriority w:val="99"/>
    <w:semiHidden/>
    <w:rsid w:val="00BB3FA1"/>
  </w:style>
  <w:style w:type="numbering" w:customStyle="1" w:styleId="NoList1111113">
    <w:name w:val="No List1111113"/>
    <w:next w:val="NoList"/>
    <w:uiPriority w:val="99"/>
    <w:semiHidden/>
    <w:unhideWhenUsed/>
    <w:rsid w:val="00BB3FA1"/>
  </w:style>
  <w:style w:type="numbering" w:customStyle="1" w:styleId="121113">
    <w:name w:val="無清單121113"/>
    <w:next w:val="NoList"/>
    <w:uiPriority w:val="99"/>
    <w:semiHidden/>
    <w:unhideWhenUsed/>
    <w:rsid w:val="00BB3FA1"/>
  </w:style>
  <w:style w:type="numbering" w:customStyle="1" w:styleId="1111113">
    <w:name w:val="無清單1111113"/>
    <w:next w:val="NoList"/>
    <w:uiPriority w:val="99"/>
    <w:semiHidden/>
    <w:unhideWhenUsed/>
    <w:rsid w:val="00BB3FA1"/>
  </w:style>
  <w:style w:type="numbering" w:customStyle="1" w:styleId="NoList13113">
    <w:name w:val="No List13113"/>
    <w:next w:val="NoList"/>
    <w:uiPriority w:val="99"/>
    <w:semiHidden/>
    <w:unhideWhenUsed/>
    <w:rsid w:val="00BB3FA1"/>
  </w:style>
  <w:style w:type="numbering" w:customStyle="1" w:styleId="121131">
    <w:name w:val="リストなし12113"/>
    <w:next w:val="NoList"/>
    <w:uiPriority w:val="99"/>
    <w:semiHidden/>
    <w:unhideWhenUsed/>
    <w:rsid w:val="00BB3FA1"/>
  </w:style>
  <w:style w:type="numbering" w:customStyle="1" w:styleId="121132">
    <w:name w:val="无列表12113"/>
    <w:next w:val="NoList"/>
    <w:semiHidden/>
    <w:rsid w:val="00BB3FA1"/>
  </w:style>
  <w:style w:type="numbering" w:customStyle="1" w:styleId="NoList22113">
    <w:name w:val="No List22113"/>
    <w:next w:val="NoList"/>
    <w:semiHidden/>
    <w:rsid w:val="00BB3FA1"/>
  </w:style>
  <w:style w:type="numbering" w:customStyle="1" w:styleId="NoList32113">
    <w:name w:val="No List32113"/>
    <w:next w:val="NoList"/>
    <w:uiPriority w:val="99"/>
    <w:semiHidden/>
    <w:rsid w:val="00BB3FA1"/>
  </w:style>
  <w:style w:type="numbering" w:customStyle="1" w:styleId="NoList112113">
    <w:name w:val="No List112113"/>
    <w:next w:val="NoList"/>
    <w:uiPriority w:val="99"/>
    <w:semiHidden/>
    <w:unhideWhenUsed/>
    <w:rsid w:val="00BB3FA1"/>
  </w:style>
  <w:style w:type="numbering" w:customStyle="1" w:styleId="13113">
    <w:name w:val="無清單13113"/>
    <w:next w:val="NoList"/>
    <w:uiPriority w:val="99"/>
    <w:semiHidden/>
    <w:unhideWhenUsed/>
    <w:rsid w:val="00BB3FA1"/>
  </w:style>
  <w:style w:type="numbering" w:customStyle="1" w:styleId="112113">
    <w:name w:val="無清單112113"/>
    <w:next w:val="NoList"/>
    <w:uiPriority w:val="99"/>
    <w:semiHidden/>
    <w:unhideWhenUsed/>
    <w:rsid w:val="00BB3FA1"/>
  </w:style>
  <w:style w:type="numbering" w:customStyle="1" w:styleId="21113">
    <w:name w:val="无列表21113"/>
    <w:next w:val="NoList"/>
    <w:uiPriority w:val="99"/>
    <w:semiHidden/>
    <w:unhideWhenUsed/>
    <w:rsid w:val="00BB3FA1"/>
  </w:style>
  <w:style w:type="numbering" w:customStyle="1" w:styleId="NoList122113">
    <w:name w:val="No List122113"/>
    <w:next w:val="NoList"/>
    <w:uiPriority w:val="99"/>
    <w:semiHidden/>
    <w:unhideWhenUsed/>
    <w:rsid w:val="00BB3FA1"/>
  </w:style>
  <w:style w:type="numbering" w:customStyle="1" w:styleId="1121130">
    <w:name w:val="リストなし112113"/>
    <w:next w:val="NoList"/>
    <w:uiPriority w:val="99"/>
    <w:semiHidden/>
    <w:unhideWhenUsed/>
    <w:rsid w:val="00BB3FA1"/>
  </w:style>
  <w:style w:type="numbering" w:customStyle="1" w:styleId="1121131">
    <w:name w:val="无列表112113"/>
    <w:next w:val="NoList"/>
    <w:semiHidden/>
    <w:rsid w:val="00BB3FA1"/>
  </w:style>
  <w:style w:type="numbering" w:customStyle="1" w:styleId="NoList212113">
    <w:name w:val="No List212113"/>
    <w:next w:val="NoList"/>
    <w:semiHidden/>
    <w:rsid w:val="00BB3FA1"/>
  </w:style>
  <w:style w:type="numbering" w:customStyle="1" w:styleId="NoList312113">
    <w:name w:val="No List312113"/>
    <w:next w:val="NoList"/>
    <w:uiPriority w:val="99"/>
    <w:semiHidden/>
    <w:rsid w:val="00BB3FA1"/>
  </w:style>
  <w:style w:type="numbering" w:customStyle="1" w:styleId="NoList1112113">
    <w:name w:val="No List1112113"/>
    <w:next w:val="NoList"/>
    <w:uiPriority w:val="99"/>
    <w:semiHidden/>
    <w:unhideWhenUsed/>
    <w:rsid w:val="00BB3FA1"/>
  </w:style>
  <w:style w:type="numbering" w:customStyle="1" w:styleId="122113">
    <w:name w:val="無清單122113"/>
    <w:next w:val="NoList"/>
    <w:uiPriority w:val="99"/>
    <w:semiHidden/>
    <w:unhideWhenUsed/>
    <w:rsid w:val="00BB3FA1"/>
  </w:style>
  <w:style w:type="numbering" w:customStyle="1" w:styleId="1112113">
    <w:name w:val="無清單1112113"/>
    <w:next w:val="NoList"/>
    <w:uiPriority w:val="99"/>
    <w:semiHidden/>
    <w:unhideWhenUsed/>
    <w:rsid w:val="00BB3FA1"/>
  </w:style>
  <w:style w:type="numbering" w:customStyle="1" w:styleId="NoList5112">
    <w:name w:val="No List5112"/>
    <w:next w:val="NoList"/>
    <w:uiPriority w:val="99"/>
    <w:semiHidden/>
    <w:unhideWhenUsed/>
    <w:rsid w:val="00BB3FA1"/>
  </w:style>
  <w:style w:type="numbering" w:customStyle="1" w:styleId="NoList612">
    <w:name w:val="No List612"/>
    <w:next w:val="NoList"/>
    <w:uiPriority w:val="99"/>
    <w:semiHidden/>
    <w:unhideWhenUsed/>
    <w:rsid w:val="00BB3FA1"/>
  </w:style>
  <w:style w:type="numbering" w:customStyle="1" w:styleId="NoList1412">
    <w:name w:val="No List1412"/>
    <w:next w:val="NoList"/>
    <w:uiPriority w:val="99"/>
    <w:semiHidden/>
    <w:unhideWhenUsed/>
    <w:rsid w:val="00BB3FA1"/>
  </w:style>
  <w:style w:type="numbering" w:customStyle="1" w:styleId="13122">
    <w:name w:val="リストなし1312"/>
    <w:next w:val="NoList"/>
    <w:uiPriority w:val="99"/>
    <w:semiHidden/>
    <w:unhideWhenUsed/>
    <w:rsid w:val="00BB3FA1"/>
  </w:style>
  <w:style w:type="numbering" w:customStyle="1" w:styleId="NoList2312">
    <w:name w:val="No List2312"/>
    <w:next w:val="NoList"/>
    <w:semiHidden/>
    <w:rsid w:val="00BB3FA1"/>
  </w:style>
  <w:style w:type="numbering" w:customStyle="1" w:styleId="NoList3312">
    <w:name w:val="No List3312"/>
    <w:next w:val="NoList"/>
    <w:uiPriority w:val="99"/>
    <w:semiHidden/>
    <w:rsid w:val="00BB3FA1"/>
  </w:style>
  <w:style w:type="numbering" w:customStyle="1" w:styleId="NoList1142">
    <w:name w:val="No List1142"/>
    <w:next w:val="NoList"/>
    <w:uiPriority w:val="99"/>
    <w:semiHidden/>
    <w:unhideWhenUsed/>
    <w:rsid w:val="00BB3FA1"/>
  </w:style>
  <w:style w:type="numbering" w:customStyle="1" w:styleId="14120">
    <w:name w:val="無清單1412"/>
    <w:next w:val="NoList"/>
    <w:uiPriority w:val="99"/>
    <w:semiHidden/>
    <w:unhideWhenUsed/>
    <w:rsid w:val="00BB3FA1"/>
  </w:style>
  <w:style w:type="numbering" w:customStyle="1" w:styleId="113120">
    <w:name w:val="無清單11312"/>
    <w:next w:val="NoList"/>
    <w:uiPriority w:val="99"/>
    <w:semiHidden/>
    <w:unhideWhenUsed/>
    <w:rsid w:val="00BB3FA1"/>
  </w:style>
  <w:style w:type="numbering" w:customStyle="1" w:styleId="NoList422">
    <w:name w:val="No List422"/>
    <w:next w:val="NoList"/>
    <w:uiPriority w:val="99"/>
    <w:semiHidden/>
    <w:unhideWhenUsed/>
    <w:rsid w:val="00BB3FA1"/>
  </w:style>
  <w:style w:type="numbering" w:customStyle="1" w:styleId="NoList12312">
    <w:name w:val="No List12312"/>
    <w:next w:val="NoList"/>
    <w:uiPriority w:val="99"/>
    <w:semiHidden/>
    <w:unhideWhenUsed/>
    <w:rsid w:val="00BB3FA1"/>
  </w:style>
  <w:style w:type="numbering" w:customStyle="1" w:styleId="113121">
    <w:name w:val="リストなし11312"/>
    <w:next w:val="NoList"/>
    <w:uiPriority w:val="99"/>
    <w:semiHidden/>
    <w:unhideWhenUsed/>
    <w:rsid w:val="00BB3FA1"/>
  </w:style>
  <w:style w:type="numbering" w:customStyle="1" w:styleId="113122">
    <w:name w:val="无列表11312"/>
    <w:next w:val="NoList"/>
    <w:semiHidden/>
    <w:rsid w:val="00BB3FA1"/>
  </w:style>
  <w:style w:type="numbering" w:customStyle="1" w:styleId="NoList21312">
    <w:name w:val="No List21312"/>
    <w:next w:val="NoList"/>
    <w:semiHidden/>
    <w:rsid w:val="00BB3FA1"/>
  </w:style>
  <w:style w:type="numbering" w:customStyle="1" w:styleId="NoList31312">
    <w:name w:val="No List31312"/>
    <w:next w:val="NoList"/>
    <w:uiPriority w:val="99"/>
    <w:semiHidden/>
    <w:rsid w:val="00BB3FA1"/>
  </w:style>
  <w:style w:type="numbering" w:customStyle="1" w:styleId="NoList111312">
    <w:name w:val="No List111312"/>
    <w:next w:val="NoList"/>
    <w:uiPriority w:val="99"/>
    <w:semiHidden/>
    <w:unhideWhenUsed/>
    <w:rsid w:val="00BB3FA1"/>
  </w:style>
  <w:style w:type="numbering" w:customStyle="1" w:styleId="123120">
    <w:name w:val="無清單12312"/>
    <w:next w:val="NoList"/>
    <w:uiPriority w:val="99"/>
    <w:semiHidden/>
    <w:unhideWhenUsed/>
    <w:rsid w:val="00BB3FA1"/>
  </w:style>
  <w:style w:type="numbering" w:customStyle="1" w:styleId="1113120">
    <w:name w:val="無清單111312"/>
    <w:next w:val="NoList"/>
    <w:uiPriority w:val="99"/>
    <w:semiHidden/>
    <w:unhideWhenUsed/>
    <w:rsid w:val="00BB3FA1"/>
  </w:style>
  <w:style w:type="numbering" w:customStyle="1" w:styleId="NoList12122">
    <w:name w:val="No List12122"/>
    <w:next w:val="NoList"/>
    <w:uiPriority w:val="99"/>
    <w:semiHidden/>
    <w:unhideWhenUsed/>
    <w:rsid w:val="00BB3FA1"/>
  </w:style>
  <w:style w:type="numbering" w:customStyle="1" w:styleId="111222">
    <w:name w:val="リストなし11122"/>
    <w:next w:val="NoList"/>
    <w:uiPriority w:val="99"/>
    <w:semiHidden/>
    <w:unhideWhenUsed/>
    <w:rsid w:val="00BB3FA1"/>
  </w:style>
  <w:style w:type="numbering" w:customStyle="1" w:styleId="111223">
    <w:name w:val="无列表11122"/>
    <w:next w:val="NoList"/>
    <w:semiHidden/>
    <w:rsid w:val="00BB3FA1"/>
  </w:style>
  <w:style w:type="numbering" w:customStyle="1" w:styleId="NoList21122">
    <w:name w:val="No List21122"/>
    <w:next w:val="NoList"/>
    <w:semiHidden/>
    <w:rsid w:val="00BB3FA1"/>
  </w:style>
  <w:style w:type="numbering" w:customStyle="1" w:styleId="NoList31122">
    <w:name w:val="No List31122"/>
    <w:next w:val="NoList"/>
    <w:uiPriority w:val="99"/>
    <w:semiHidden/>
    <w:rsid w:val="00BB3FA1"/>
  </w:style>
  <w:style w:type="numbering" w:customStyle="1" w:styleId="NoList111122">
    <w:name w:val="No List111122"/>
    <w:next w:val="NoList"/>
    <w:uiPriority w:val="99"/>
    <w:semiHidden/>
    <w:unhideWhenUsed/>
    <w:rsid w:val="00BB3FA1"/>
  </w:style>
  <w:style w:type="numbering" w:customStyle="1" w:styleId="121220">
    <w:name w:val="無清單12122"/>
    <w:next w:val="NoList"/>
    <w:uiPriority w:val="99"/>
    <w:semiHidden/>
    <w:unhideWhenUsed/>
    <w:rsid w:val="00BB3FA1"/>
  </w:style>
  <w:style w:type="numbering" w:customStyle="1" w:styleId="1111220">
    <w:name w:val="無清單111122"/>
    <w:next w:val="NoList"/>
    <w:uiPriority w:val="99"/>
    <w:semiHidden/>
    <w:unhideWhenUsed/>
    <w:rsid w:val="00BB3FA1"/>
  </w:style>
  <w:style w:type="numbering" w:customStyle="1" w:styleId="NoList522">
    <w:name w:val="No List522"/>
    <w:next w:val="NoList"/>
    <w:uiPriority w:val="99"/>
    <w:semiHidden/>
    <w:unhideWhenUsed/>
    <w:rsid w:val="00BB3FA1"/>
  </w:style>
  <w:style w:type="numbering" w:customStyle="1" w:styleId="NoList1322">
    <w:name w:val="No List1322"/>
    <w:next w:val="NoList"/>
    <w:uiPriority w:val="99"/>
    <w:semiHidden/>
    <w:unhideWhenUsed/>
    <w:rsid w:val="00BB3FA1"/>
  </w:style>
  <w:style w:type="numbering" w:customStyle="1" w:styleId="12223">
    <w:name w:val="リストなし1222"/>
    <w:next w:val="NoList"/>
    <w:uiPriority w:val="99"/>
    <w:semiHidden/>
    <w:unhideWhenUsed/>
    <w:rsid w:val="00BB3FA1"/>
  </w:style>
  <w:style w:type="numbering" w:customStyle="1" w:styleId="12232">
    <w:name w:val="无列表1223"/>
    <w:next w:val="NoList"/>
    <w:semiHidden/>
    <w:rsid w:val="00BB3FA1"/>
  </w:style>
  <w:style w:type="numbering" w:customStyle="1" w:styleId="NoList2222">
    <w:name w:val="No List2222"/>
    <w:next w:val="NoList"/>
    <w:semiHidden/>
    <w:rsid w:val="00BB3FA1"/>
  </w:style>
  <w:style w:type="numbering" w:customStyle="1" w:styleId="NoList3222">
    <w:name w:val="No List3222"/>
    <w:next w:val="NoList"/>
    <w:uiPriority w:val="99"/>
    <w:semiHidden/>
    <w:rsid w:val="00BB3FA1"/>
  </w:style>
  <w:style w:type="numbering" w:customStyle="1" w:styleId="NoList11222">
    <w:name w:val="No List11222"/>
    <w:next w:val="NoList"/>
    <w:uiPriority w:val="99"/>
    <w:semiHidden/>
    <w:unhideWhenUsed/>
    <w:rsid w:val="00BB3FA1"/>
  </w:style>
  <w:style w:type="numbering" w:customStyle="1" w:styleId="13220">
    <w:name w:val="無清單1322"/>
    <w:next w:val="NoList"/>
    <w:uiPriority w:val="99"/>
    <w:semiHidden/>
    <w:unhideWhenUsed/>
    <w:rsid w:val="00BB3FA1"/>
  </w:style>
  <w:style w:type="numbering" w:customStyle="1" w:styleId="112220">
    <w:name w:val="無清單11222"/>
    <w:next w:val="NoList"/>
    <w:uiPriority w:val="99"/>
    <w:semiHidden/>
    <w:unhideWhenUsed/>
    <w:rsid w:val="00BB3FA1"/>
  </w:style>
  <w:style w:type="numbering" w:customStyle="1" w:styleId="2122">
    <w:name w:val="无列表2122"/>
    <w:next w:val="NoList"/>
    <w:uiPriority w:val="99"/>
    <w:semiHidden/>
    <w:unhideWhenUsed/>
    <w:rsid w:val="00BB3FA1"/>
  </w:style>
  <w:style w:type="numbering" w:customStyle="1" w:styleId="NoList111222">
    <w:name w:val="No List111222"/>
    <w:next w:val="NoList"/>
    <w:uiPriority w:val="99"/>
    <w:semiHidden/>
    <w:unhideWhenUsed/>
    <w:rsid w:val="00BB3FA1"/>
  </w:style>
  <w:style w:type="numbering" w:customStyle="1" w:styleId="NoList152">
    <w:name w:val="No List152"/>
    <w:next w:val="NoList"/>
    <w:uiPriority w:val="99"/>
    <w:semiHidden/>
    <w:unhideWhenUsed/>
    <w:rsid w:val="00BB3FA1"/>
  </w:style>
  <w:style w:type="numbering" w:customStyle="1" w:styleId="1421">
    <w:name w:val="リストなし142"/>
    <w:next w:val="NoList"/>
    <w:uiPriority w:val="99"/>
    <w:semiHidden/>
    <w:unhideWhenUsed/>
    <w:rsid w:val="00BB3FA1"/>
  </w:style>
  <w:style w:type="table" w:customStyle="1" w:styleId="Tabellengitternetz142">
    <w:name w:val="Tabellengitternetz1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B3FA1"/>
  </w:style>
  <w:style w:type="table" w:customStyle="1" w:styleId="342">
    <w:name w:val="网格型3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B3FA1"/>
  </w:style>
  <w:style w:type="numbering" w:customStyle="1" w:styleId="NoList342">
    <w:name w:val="No List342"/>
    <w:next w:val="NoList"/>
    <w:uiPriority w:val="99"/>
    <w:semiHidden/>
    <w:rsid w:val="00BB3FA1"/>
  </w:style>
  <w:style w:type="table" w:customStyle="1" w:styleId="TableGrid442">
    <w:name w:val="Table Grid44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B3FA1"/>
  </w:style>
  <w:style w:type="numbering" w:customStyle="1" w:styleId="1520">
    <w:name w:val="無清單152"/>
    <w:next w:val="NoList"/>
    <w:uiPriority w:val="99"/>
    <w:semiHidden/>
    <w:unhideWhenUsed/>
    <w:rsid w:val="00BB3FA1"/>
  </w:style>
  <w:style w:type="numbering" w:customStyle="1" w:styleId="11420">
    <w:name w:val="無清單1142"/>
    <w:next w:val="NoList"/>
    <w:uiPriority w:val="99"/>
    <w:semiHidden/>
    <w:unhideWhenUsed/>
    <w:rsid w:val="00BB3FA1"/>
  </w:style>
  <w:style w:type="table" w:customStyle="1" w:styleId="1423">
    <w:name w:val="表格格線14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B3FA1"/>
  </w:style>
  <w:style w:type="table" w:customStyle="1" w:styleId="TableGrid522">
    <w:name w:val="Table Grid5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B3FA1"/>
  </w:style>
  <w:style w:type="numbering" w:customStyle="1" w:styleId="11421">
    <w:name w:val="リストなし1142"/>
    <w:next w:val="NoList"/>
    <w:uiPriority w:val="99"/>
    <w:semiHidden/>
    <w:unhideWhenUsed/>
    <w:rsid w:val="00BB3FA1"/>
  </w:style>
  <w:style w:type="table" w:customStyle="1" w:styleId="TableGrid1132">
    <w:name w:val="Table Grid11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B3FA1"/>
  </w:style>
  <w:style w:type="table" w:customStyle="1" w:styleId="3122">
    <w:name w:val="网格型3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B3FA1"/>
  </w:style>
  <w:style w:type="numbering" w:customStyle="1" w:styleId="NoList3142">
    <w:name w:val="No List3142"/>
    <w:next w:val="NoList"/>
    <w:uiPriority w:val="99"/>
    <w:semiHidden/>
    <w:rsid w:val="00BB3FA1"/>
  </w:style>
  <w:style w:type="table" w:customStyle="1" w:styleId="TableGrid4122">
    <w:name w:val="Table Grid41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B3FA1"/>
  </w:style>
  <w:style w:type="numbering" w:customStyle="1" w:styleId="12420">
    <w:name w:val="無清單1242"/>
    <w:next w:val="NoList"/>
    <w:uiPriority w:val="99"/>
    <w:semiHidden/>
    <w:unhideWhenUsed/>
    <w:rsid w:val="00BB3FA1"/>
  </w:style>
  <w:style w:type="numbering" w:customStyle="1" w:styleId="111420">
    <w:name w:val="無清單11142"/>
    <w:next w:val="NoList"/>
    <w:uiPriority w:val="99"/>
    <w:semiHidden/>
    <w:unhideWhenUsed/>
    <w:rsid w:val="00BB3FA1"/>
  </w:style>
  <w:style w:type="table" w:customStyle="1" w:styleId="11223">
    <w:name w:val="表格格線1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B3FA1"/>
  </w:style>
  <w:style w:type="numbering" w:customStyle="1" w:styleId="NoList12132">
    <w:name w:val="No List12132"/>
    <w:next w:val="NoList"/>
    <w:uiPriority w:val="99"/>
    <w:semiHidden/>
    <w:unhideWhenUsed/>
    <w:rsid w:val="00BB3FA1"/>
  </w:style>
  <w:style w:type="numbering" w:customStyle="1" w:styleId="111321">
    <w:name w:val="リストなし11132"/>
    <w:next w:val="NoList"/>
    <w:uiPriority w:val="99"/>
    <w:semiHidden/>
    <w:unhideWhenUsed/>
    <w:rsid w:val="00BB3FA1"/>
  </w:style>
  <w:style w:type="numbering" w:customStyle="1" w:styleId="111322">
    <w:name w:val="无列表11132"/>
    <w:next w:val="NoList"/>
    <w:semiHidden/>
    <w:rsid w:val="00BB3FA1"/>
  </w:style>
  <w:style w:type="numbering" w:customStyle="1" w:styleId="NoList21132">
    <w:name w:val="No List21132"/>
    <w:next w:val="NoList"/>
    <w:semiHidden/>
    <w:rsid w:val="00BB3FA1"/>
  </w:style>
  <w:style w:type="numbering" w:customStyle="1" w:styleId="NoList31132">
    <w:name w:val="No List31132"/>
    <w:next w:val="NoList"/>
    <w:uiPriority w:val="99"/>
    <w:semiHidden/>
    <w:rsid w:val="00BB3FA1"/>
  </w:style>
  <w:style w:type="numbering" w:customStyle="1" w:styleId="NoList111132">
    <w:name w:val="No List111132"/>
    <w:next w:val="NoList"/>
    <w:uiPriority w:val="99"/>
    <w:semiHidden/>
    <w:unhideWhenUsed/>
    <w:rsid w:val="00BB3FA1"/>
  </w:style>
  <w:style w:type="numbering" w:customStyle="1" w:styleId="121320">
    <w:name w:val="無清單12132"/>
    <w:next w:val="NoList"/>
    <w:uiPriority w:val="99"/>
    <w:semiHidden/>
    <w:unhideWhenUsed/>
    <w:rsid w:val="00BB3FA1"/>
  </w:style>
  <w:style w:type="numbering" w:customStyle="1" w:styleId="1111320">
    <w:name w:val="無清單111132"/>
    <w:next w:val="NoList"/>
    <w:uiPriority w:val="99"/>
    <w:semiHidden/>
    <w:unhideWhenUsed/>
    <w:rsid w:val="00BB3FA1"/>
  </w:style>
  <w:style w:type="numbering" w:customStyle="1" w:styleId="NoList532">
    <w:name w:val="No List532"/>
    <w:next w:val="NoList"/>
    <w:uiPriority w:val="99"/>
    <w:semiHidden/>
    <w:unhideWhenUsed/>
    <w:rsid w:val="00BB3FA1"/>
  </w:style>
  <w:style w:type="table" w:customStyle="1" w:styleId="TableGrid622">
    <w:name w:val="Table Grid6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B3FA1"/>
  </w:style>
  <w:style w:type="numbering" w:customStyle="1" w:styleId="12321">
    <w:name w:val="リストなし1232"/>
    <w:next w:val="NoList"/>
    <w:uiPriority w:val="99"/>
    <w:semiHidden/>
    <w:unhideWhenUsed/>
    <w:rsid w:val="00BB3FA1"/>
  </w:style>
  <w:style w:type="table" w:customStyle="1" w:styleId="TableGrid1222">
    <w:name w:val="Table Grid12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B3FA1"/>
  </w:style>
  <w:style w:type="table" w:customStyle="1" w:styleId="3222">
    <w:name w:val="网格型3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B3FA1"/>
  </w:style>
  <w:style w:type="numbering" w:customStyle="1" w:styleId="NoList3232">
    <w:name w:val="No List3232"/>
    <w:next w:val="NoList"/>
    <w:uiPriority w:val="99"/>
    <w:semiHidden/>
    <w:rsid w:val="00BB3FA1"/>
  </w:style>
  <w:style w:type="table" w:customStyle="1" w:styleId="TableGrid4222">
    <w:name w:val="Table Grid42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B3FA1"/>
  </w:style>
  <w:style w:type="numbering" w:customStyle="1" w:styleId="13320">
    <w:name w:val="無清單1332"/>
    <w:next w:val="NoList"/>
    <w:uiPriority w:val="99"/>
    <w:semiHidden/>
    <w:unhideWhenUsed/>
    <w:rsid w:val="00BB3FA1"/>
  </w:style>
  <w:style w:type="numbering" w:customStyle="1" w:styleId="112320">
    <w:name w:val="無清單11232"/>
    <w:next w:val="NoList"/>
    <w:uiPriority w:val="99"/>
    <w:semiHidden/>
    <w:unhideWhenUsed/>
    <w:rsid w:val="00BB3FA1"/>
  </w:style>
  <w:style w:type="table" w:customStyle="1" w:styleId="12224">
    <w:name w:val="表格格線12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B3FA1"/>
  </w:style>
  <w:style w:type="numbering" w:customStyle="1" w:styleId="NoList12222">
    <w:name w:val="No List12222"/>
    <w:next w:val="NoList"/>
    <w:uiPriority w:val="99"/>
    <w:semiHidden/>
    <w:unhideWhenUsed/>
    <w:rsid w:val="00BB3FA1"/>
  </w:style>
  <w:style w:type="numbering" w:customStyle="1" w:styleId="112221">
    <w:name w:val="リストなし11222"/>
    <w:next w:val="NoList"/>
    <w:uiPriority w:val="99"/>
    <w:semiHidden/>
    <w:unhideWhenUsed/>
    <w:rsid w:val="00BB3FA1"/>
  </w:style>
  <w:style w:type="numbering" w:customStyle="1" w:styleId="112222">
    <w:name w:val="无列表11222"/>
    <w:next w:val="NoList"/>
    <w:semiHidden/>
    <w:rsid w:val="00BB3FA1"/>
  </w:style>
  <w:style w:type="numbering" w:customStyle="1" w:styleId="NoList21222">
    <w:name w:val="No List21222"/>
    <w:next w:val="NoList"/>
    <w:semiHidden/>
    <w:rsid w:val="00BB3FA1"/>
  </w:style>
  <w:style w:type="numbering" w:customStyle="1" w:styleId="NoList31222">
    <w:name w:val="No List31222"/>
    <w:next w:val="NoList"/>
    <w:uiPriority w:val="99"/>
    <w:semiHidden/>
    <w:rsid w:val="00BB3FA1"/>
  </w:style>
  <w:style w:type="numbering" w:customStyle="1" w:styleId="NoList111232">
    <w:name w:val="No List111232"/>
    <w:next w:val="NoList"/>
    <w:uiPriority w:val="99"/>
    <w:semiHidden/>
    <w:unhideWhenUsed/>
    <w:rsid w:val="00BB3FA1"/>
  </w:style>
  <w:style w:type="numbering" w:customStyle="1" w:styleId="122220">
    <w:name w:val="無清單12222"/>
    <w:next w:val="NoList"/>
    <w:uiPriority w:val="99"/>
    <w:semiHidden/>
    <w:unhideWhenUsed/>
    <w:rsid w:val="00BB3FA1"/>
  </w:style>
  <w:style w:type="numbering" w:customStyle="1" w:styleId="1112220">
    <w:name w:val="無清單111222"/>
    <w:next w:val="NoList"/>
    <w:uiPriority w:val="99"/>
    <w:semiHidden/>
    <w:unhideWhenUsed/>
    <w:rsid w:val="00BB3FA1"/>
  </w:style>
  <w:style w:type="numbering" w:customStyle="1" w:styleId="NoList162">
    <w:name w:val="No List162"/>
    <w:next w:val="NoList"/>
    <w:uiPriority w:val="99"/>
    <w:semiHidden/>
    <w:unhideWhenUsed/>
    <w:rsid w:val="00BB3FA1"/>
  </w:style>
  <w:style w:type="numbering" w:customStyle="1" w:styleId="1521">
    <w:name w:val="リストなし152"/>
    <w:next w:val="NoList"/>
    <w:uiPriority w:val="99"/>
    <w:semiHidden/>
    <w:unhideWhenUsed/>
    <w:rsid w:val="00BB3FA1"/>
  </w:style>
  <w:style w:type="table" w:customStyle="1" w:styleId="Tabellengitternetz152">
    <w:name w:val="Tabellengitternetz1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B3FA1"/>
  </w:style>
  <w:style w:type="table" w:customStyle="1" w:styleId="352">
    <w:name w:val="网格型3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B3FA1"/>
  </w:style>
  <w:style w:type="numbering" w:customStyle="1" w:styleId="NoList352">
    <w:name w:val="No List352"/>
    <w:next w:val="NoList"/>
    <w:uiPriority w:val="99"/>
    <w:semiHidden/>
    <w:rsid w:val="00BB3FA1"/>
  </w:style>
  <w:style w:type="table" w:customStyle="1" w:styleId="TableGrid452">
    <w:name w:val="Table Grid45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B3FA1"/>
  </w:style>
  <w:style w:type="numbering" w:customStyle="1" w:styleId="1620">
    <w:name w:val="無清單162"/>
    <w:next w:val="NoList"/>
    <w:uiPriority w:val="99"/>
    <w:semiHidden/>
    <w:unhideWhenUsed/>
    <w:rsid w:val="00BB3FA1"/>
  </w:style>
  <w:style w:type="numbering" w:customStyle="1" w:styleId="11520">
    <w:name w:val="無清單1152"/>
    <w:next w:val="NoList"/>
    <w:uiPriority w:val="99"/>
    <w:semiHidden/>
    <w:unhideWhenUsed/>
    <w:rsid w:val="00BB3FA1"/>
  </w:style>
  <w:style w:type="table" w:customStyle="1" w:styleId="1523">
    <w:name w:val="表格格線15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B3FA1"/>
  </w:style>
  <w:style w:type="table" w:customStyle="1" w:styleId="TableGrid532">
    <w:name w:val="Table Grid5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B3FA1"/>
  </w:style>
  <w:style w:type="numbering" w:customStyle="1" w:styleId="11521">
    <w:name w:val="リストなし1152"/>
    <w:next w:val="NoList"/>
    <w:uiPriority w:val="99"/>
    <w:semiHidden/>
    <w:unhideWhenUsed/>
    <w:rsid w:val="00BB3FA1"/>
  </w:style>
  <w:style w:type="table" w:customStyle="1" w:styleId="TableGrid1142">
    <w:name w:val="Table Grid114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B3FA1"/>
  </w:style>
  <w:style w:type="table" w:customStyle="1" w:styleId="3132">
    <w:name w:val="网格型3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B3FA1"/>
  </w:style>
  <w:style w:type="numbering" w:customStyle="1" w:styleId="NoList3152">
    <w:name w:val="No List3152"/>
    <w:next w:val="NoList"/>
    <w:uiPriority w:val="99"/>
    <w:semiHidden/>
    <w:rsid w:val="00BB3FA1"/>
  </w:style>
  <w:style w:type="table" w:customStyle="1" w:styleId="TableGrid4132">
    <w:name w:val="Table Grid41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B3FA1"/>
  </w:style>
  <w:style w:type="numbering" w:customStyle="1" w:styleId="12520">
    <w:name w:val="無清單1252"/>
    <w:next w:val="NoList"/>
    <w:uiPriority w:val="99"/>
    <w:semiHidden/>
    <w:unhideWhenUsed/>
    <w:rsid w:val="00BB3FA1"/>
  </w:style>
  <w:style w:type="numbering" w:customStyle="1" w:styleId="11152">
    <w:name w:val="無清單11152"/>
    <w:next w:val="NoList"/>
    <w:uiPriority w:val="99"/>
    <w:semiHidden/>
    <w:unhideWhenUsed/>
    <w:rsid w:val="00BB3FA1"/>
  </w:style>
  <w:style w:type="table" w:customStyle="1" w:styleId="11323">
    <w:name w:val="表格格線1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B3FA1"/>
  </w:style>
  <w:style w:type="numbering" w:customStyle="1" w:styleId="NoList12142">
    <w:name w:val="No List12142"/>
    <w:next w:val="NoList"/>
    <w:uiPriority w:val="99"/>
    <w:semiHidden/>
    <w:unhideWhenUsed/>
    <w:rsid w:val="00BB3FA1"/>
  </w:style>
  <w:style w:type="numbering" w:customStyle="1" w:styleId="111421">
    <w:name w:val="リストなし11142"/>
    <w:next w:val="NoList"/>
    <w:uiPriority w:val="99"/>
    <w:semiHidden/>
    <w:unhideWhenUsed/>
    <w:rsid w:val="00BB3FA1"/>
  </w:style>
  <w:style w:type="numbering" w:customStyle="1" w:styleId="111422">
    <w:name w:val="无列表11142"/>
    <w:next w:val="NoList"/>
    <w:semiHidden/>
    <w:rsid w:val="00BB3FA1"/>
  </w:style>
  <w:style w:type="numbering" w:customStyle="1" w:styleId="NoList21142">
    <w:name w:val="No List21142"/>
    <w:next w:val="NoList"/>
    <w:semiHidden/>
    <w:rsid w:val="00BB3FA1"/>
  </w:style>
  <w:style w:type="numbering" w:customStyle="1" w:styleId="NoList31142">
    <w:name w:val="No List31142"/>
    <w:next w:val="NoList"/>
    <w:uiPriority w:val="99"/>
    <w:semiHidden/>
    <w:rsid w:val="00BB3FA1"/>
  </w:style>
  <w:style w:type="numbering" w:customStyle="1" w:styleId="NoList111142">
    <w:name w:val="No List111142"/>
    <w:next w:val="NoList"/>
    <w:uiPriority w:val="99"/>
    <w:semiHidden/>
    <w:unhideWhenUsed/>
    <w:rsid w:val="00BB3FA1"/>
  </w:style>
  <w:style w:type="numbering" w:customStyle="1" w:styleId="121420">
    <w:name w:val="無清單12142"/>
    <w:next w:val="NoList"/>
    <w:uiPriority w:val="99"/>
    <w:semiHidden/>
    <w:unhideWhenUsed/>
    <w:rsid w:val="00BB3FA1"/>
  </w:style>
  <w:style w:type="numbering" w:customStyle="1" w:styleId="1111420">
    <w:name w:val="無清單111142"/>
    <w:next w:val="NoList"/>
    <w:uiPriority w:val="99"/>
    <w:semiHidden/>
    <w:unhideWhenUsed/>
    <w:rsid w:val="00BB3FA1"/>
  </w:style>
  <w:style w:type="numbering" w:customStyle="1" w:styleId="NoList542">
    <w:name w:val="No List542"/>
    <w:next w:val="NoList"/>
    <w:uiPriority w:val="99"/>
    <w:semiHidden/>
    <w:unhideWhenUsed/>
    <w:rsid w:val="00BB3FA1"/>
  </w:style>
  <w:style w:type="table" w:customStyle="1" w:styleId="TableGrid632">
    <w:name w:val="Table Grid6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B3FA1"/>
  </w:style>
  <w:style w:type="numbering" w:customStyle="1" w:styleId="12421">
    <w:name w:val="リストなし1242"/>
    <w:next w:val="NoList"/>
    <w:uiPriority w:val="99"/>
    <w:semiHidden/>
    <w:unhideWhenUsed/>
    <w:rsid w:val="00BB3FA1"/>
  </w:style>
  <w:style w:type="table" w:customStyle="1" w:styleId="TableGrid1232">
    <w:name w:val="Table Grid12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B3FA1"/>
  </w:style>
  <w:style w:type="table" w:customStyle="1" w:styleId="3232">
    <w:name w:val="网格型3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B3FA1"/>
  </w:style>
  <w:style w:type="numbering" w:customStyle="1" w:styleId="NoList3242">
    <w:name w:val="No List3242"/>
    <w:next w:val="NoList"/>
    <w:uiPriority w:val="99"/>
    <w:semiHidden/>
    <w:rsid w:val="00BB3FA1"/>
  </w:style>
  <w:style w:type="table" w:customStyle="1" w:styleId="TableGrid4232">
    <w:name w:val="Table Grid42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B3FA1"/>
  </w:style>
  <w:style w:type="numbering" w:customStyle="1" w:styleId="1342">
    <w:name w:val="無清單1342"/>
    <w:next w:val="NoList"/>
    <w:uiPriority w:val="99"/>
    <w:semiHidden/>
    <w:unhideWhenUsed/>
    <w:rsid w:val="00BB3FA1"/>
  </w:style>
  <w:style w:type="numbering" w:customStyle="1" w:styleId="11242">
    <w:name w:val="無清單11242"/>
    <w:next w:val="NoList"/>
    <w:uiPriority w:val="99"/>
    <w:semiHidden/>
    <w:unhideWhenUsed/>
    <w:rsid w:val="00BB3FA1"/>
  </w:style>
  <w:style w:type="table" w:customStyle="1" w:styleId="12323">
    <w:name w:val="表格格線12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B3FA1"/>
  </w:style>
  <w:style w:type="numbering" w:customStyle="1" w:styleId="NoList12232">
    <w:name w:val="No List12232"/>
    <w:next w:val="NoList"/>
    <w:uiPriority w:val="99"/>
    <w:semiHidden/>
    <w:unhideWhenUsed/>
    <w:rsid w:val="00BB3FA1"/>
  </w:style>
  <w:style w:type="numbering" w:customStyle="1" w:styleId="112321">
    <w:name w:val="リストなし11232"/>
    <w:next w:val="NoList"/>
    <w:uiPriority w:val="99"/>
    <w:semiHidden/>
    <w:unhideWhenUsed/>
    <w:rsid w:val="00BB3FA1"/>
  </w:style>
  <w:style w:type="numbering" w:customStyle="1" w:styleId="112322">
    <w:name w:val="无列表11232"/>
    <w:next w:val="NoList"/>
    <w:semiHidden/>
    <w:rsid w:val="00BB3FA1"/>
  </w:style>
  <w:style w:type="numbering" w:customStyle="1" w:styleId="NoList21232">
    <w:name w:val="No List21232"/>
    <w:next w:val="NoList"/>
    <w:semiHidden/>
    <w:rsid w:val="00BB3FA1"/>
  </w:style>
  <w:style w:type="numbering" w:customStyle="1" w:styleId="NoList31232">
    <w:name w:val="No List31232"/>
    <w:next w:val="NoList"/>
    <w:uiPriority w:val="99"/>
    <w:semiHidden/>
    <w:rsid w:val="00BB3FA1"/>
  </w:style>
  <w:style w:type="numbering" w:customStyle="1" w:styleId="NoList111242">
    <w:name w:val="No List111242"/>
    <w:next w:val="NoList"/>
    <w:uiPriority w:val="99"/>
    <w:semiHidden/>
    <w:unhideWhenUsed/>
    <w:rsid w:val="00BB3FA1"/>
  </w:style>
  <w:style w:type="numbering" w:customStyle="1" w:styleId="122320">
    <w:name w:val="無清單12232"/>
    <w:next w:val="NoList"/>
    <w:uiPriority w:val="99"/>
    <w:semiHidden/>
    <w:unhideWhenUsed/>
    <w:rsid w:val="00BB3FA1"/>
  </w:style>
  <w:style w:type="numbering" w:customStyle="1" w:styleId="111232">
    <w:name w:val="無清單111232"/>
    <w:next w:val="NoList"/>
    <w:uiPriority w:val="99"/>
    <w:semiHidden/>
    <w:unhideWhenUsed/>
    <w:rsid w:val="00BB3FA1"/>
  </w:style>
  <w:style w:type="numbering" w:customStyle="1" w:styleId="NoList621">
    <w:name w:val="No List621"/>
    <w:next w:val="NoList"/>
    <w:uiPriority w:val="99"/>
    <w:semiHidden/>
    <w:unhideWhenUsed/>
    <w:rsid w:val="00BB3FA1"/>
  </w:style>
  <w:style w:type="numbering" w:customStyle="1" w:styleId="NoList1421">
    <w:name w:val="No List1421"/>
    <w:next w:val="NoList"/>
    <w:uiPriority w:val="99"/>
    <w:semiHidden/>
    <w:unhideWhenUsed/>
    <w:rsid w:val="00BB3FA1"/>
  </w:style>
  <w:style w:type="numbering" w:customStyle="1" w:styleId="13212">
    <w:name w:val="リストなし1321"/>
    <w:next w:val="NoList"/>
    <w:uiPriority w:val="99"/>
    <w:semiHidden/>
    <w:unhideWhenUsed/>
    <w:rsid w:val="00BB3FA1"/>
  </w:style>
  <w:style w:type="table" w:customStyle="1" w:styleId="TableGrid1311">
    <w:name w:val="Table Grid13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B3FA1"/>
  </w:style>
  <w:style w:type="table" w:customStyle="1" w:styleId="3311">
    <w:name w:val="网格型3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B3FA1"/>
  </w:style>
  <w:style w:type="numbering" w:customStyle="1" w:styleId="NoList3321">
    <w:name w:val="No List3321"/>
    <w:next w:val="NoList"/>
    <w:uiPriority w:val="99"/>
    <w:semiHidden/>
    <w:rsid w:val="00BB3FA1"/>
  </w:style>
  <w:style w:type="table" w:customStyle="1" w:styleId="TableGrid4311">
    <w:name w:val="Table Grid43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B3FA1"/>
  </w:style>
  <w:style w:type="numbering" w:customStyle="1" w:styleId="14210">
    <w:name w:val="無清單1421"/>
    <w:next w:val="NoList"/>
    <w:uiPriority w:val="99"/>
    <w:semiHidden/>
    <w:unhideWhenUsed/>
    <w:rsid w:val="00BB3FA1"/>
  </w:style>
  <w:style w:type="numbering" w:customStyle="1" w:styleId="113210">
    <w:name w:val="無清單11321"/>
    <w:next w:val="NoList"/>
    <w:uiPriority w:val="99"/>
    <w:semiHidden/>
    <w:unhideWhenUsed/>
    <w:rsid w:val="00BB3FA1"/>
  </w:style>
  <w:style w:type="table" w:customStyle="1" w:styleId="13114">
    <w:name w:val="表格格線13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B3FA1"/>
  </w:style>
  <w:style w:type="numbering" w:customStyle="1" w:styleId="NoList12321">
    <w:name w:val="No List12321"/>
    <w:next w:val="NoList"/>
    <w:uiPriority w:val="99"/>
    <w:semiHidden/>
    <w:unhideWhenUsed/>
    <w:rsid w:val="00BB3FA1"/>
  </w:style>
  <w:style w:type="numbering" w:customStyle="1" w:styleId="113211">
    <w:name w:val="リストなし11321"/>
    <w:next w:val="NoList"/>
    <w:uiPriority w:val="99"/>
    <w:semiHidden/>
    <w:unhideWhenUsed/>
    <w:rsid w:val="00BB3FA1"/>
  </w:style>
  <w:style w:type="numbering" w:customStyle="1" w:styleId="113212">
    <w:name w:val="无列表11321"/>
    <w:next w:val="NoList"/>
    <w:semiHidden/>
    <w:rsid w:val="00BB3FA1"/>
  </w:style>
  <w:style w:type="numbering" w:customStyle="1" w:styleId="NoList21321">
    <w:name w:val="No List21321"/>
    <w:next w:val="NoList"/>
    <w:semiHidden/>
    <w:rsid w:val="00BB3FA1"/>
  </w:style>
  <w:style w:type="numbering" w:customStyle="1" w:styleId="NoList31321">
    <w:name w:val="No List31321"/>
    <w:next w:val="NoList"/>
    <w:uiPriority w:val="99"/>
    <w:semiHidden/>
    <w:rsid w:val="00BB3FA1"/>
  </w:style>
  <w:style w:type="numbering" w:customStyle="1" w:styleId="NoList111321">
    <w:name w:val="No List111321"/>
    <w:next w:val="NoList"/>
    <w:uiPriority w:val="99"/>
    <w:semiHidden/>
    <w:unhideWhenUsed/>
    <w:rsid w:val="00BB3FA1"/>
  </w:style>
  <w:style w:type="numbering" w:customStyle="1" w:styleId="123210">
    <w:name w:val="無清單12321"/>
    <w:next w:val="NoList"/>
    <w:uiPriority w:val="99"/>
    <w:semiHidden/>
    <w:unhideWhenUsed/>
    <w:rsid w:val="00BB3FA1"/>
  </w:style>
  <w:style w:type="numbering" w:customStyle="1" w:styleId="1113210">
    <w:name w:val="無清單111321"/>
    <w:next w:val="NoList"/>
    <w:uiPriority w:val="99"/>
    <w:semiHidden/>
    <w:unhideWhenUsed/>
    <w:rsid w:val="00BB3FA1"/>
  </w:style>
  <w:style w:type="numbering" w:customStyle="1" w:styleId="NoList4122">
    <w:name w:val="No List4122"/>
    <w:next w:val="NoList"/>
    <w:uiPriority w:val="99"/>
    <w:semiHidden/>
    <w:unhideWhenUsed/>
    <w:rsid w:val="00BB3FA1"/>
  </w:style>
  <w:style w:type="table" w:customStyle="1" w:styleId="TableGrid5111">
    <w:name w:val="Table Grid5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B3FA1"/>
  </w:style>
  <w:style w:type="numbering" w:customStyle="1" w:styleId="1111221">
    <w:name w:val="リストなし111122"/>
    <w:next w:val="NoList"/>
    <w:uiPriority w:val="99"/>
    <w:semiHidden/>
    <w:unhideWhenUsed/>
    <w:rsid w:val="00BB3FA1"/>
  </w:style>
  <w:style w:type="numbering" w:customStyle="1" w:styleId="1111222">
    <w:name w:val="无列表111122"/>
    <w:next w:val="NoList"/>
    <w:semiHidden/>
    <w:rsid w:val="00BB3FA1"/>
  </w:style>
  <w:style w:type="numbering" w:customStyle="1" w:styleId="NoList211122">
    <w:name w:val="No List211122"/>
    <w:next w:val="NoList"/>
    <w:semiHidden/>
    <w:rsid w:val="00BB3FA1"/>
  </w:style>
  <w:style w:type="numbering" w:customStyle="1" w:styleId="NoList311122">
    <w:name w:val="No List311122"/>
    <w:next w:val="NoList"/>
    <w:uiPriority w:val="99"/>
    <w:semiHidden/>
    <w:rsid w:val="00BB3FA1"/>
  </w:style>
  <w:style w:type="numbering" w:customStyle="1" w:styleId="NoList1111122">
    <w:name w:val="No List1111122"/>
    <w:next w:val="NoList"/>
    <w:uiPriority w:val="99"/>
    <w:semiHidden/>
    <w:unhideWhenUsed/>
    <w:rsid w:val="00BB3FA1"/>
  </w:style>
  <w:style w:type="numbering" w:customStyle="1" w:styleId="1211220">
    <w:name w:val="無清單121122"/>
    <w:next w:val="NoList"/>
    <w:uiPriority w:val="99"/>
    <w:semiHidden/>
    <w:unhideWhenUsed/>
    <w:rsid w:val="00BB3FA1"/>
  </w:style>
  <w:style w:type="numbering" w:customStyle="1" w:styleId="11111220">
    <w:name w:val="無清單1111122"/>
    <w:next w:val="NoList"/>
    <w:uiPriority w:val="99"/>
    <w:semiHidden/>
    <w:unhideWhenUsed/>
    <w:rsid w:val="00BB3FA1"/>
  </w:style>
  <w:style w:type="numbering" w:customStyle="1" w:styleId="NoList5121">
    <w:name w:val="No List5121"/>
    <w:next w:val="NoList"/>
    <w:uiPriority w:val="99"/>
    <w:semiHidden/>
    <w:unhideWhenUsed/>
    <w:rsid w:val="00BB3FA1"/>
  </w:style>
  <w:style w:type="table" w:customStyle="1" w:styleId="TableGrid6111">
    <w:name w:val="Table Grid6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B3FA1"/>
  </w:style>
  <w:style w:type="numbering" w:customStyle="1" w:styleId="121221">
    <w:name w:val="リストなし12122"/>
    <w:next w:val="NoList"/>
    <w:uiPriority w:val="99"/>
    <w:semiHidden/>
    <w:unhideWhenUsed/>
    <w:rsid w:val="00BB3FA1"/>
  </w:style>
  <w:style w:type="table" w:customStyle="1" w:styleId="TableGrid12111">
    <w:name w:val="Table Grid121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B3FA1"/>
  </w:style>
  <w:style w:type="table" w:customStyle="1" w:styleId="32111">
    <w:name w:val="网格型3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B3FA1"/>
  </w:style>
  <w:style w:type="numbering" w:customStyle="1" w:styleId="NoList32122">
    <w:name w:val="No List32122"/>
    <w:next w:val="NoList"/>
    <w:uiPriority w:val="99"/>
    <w:semiHidden/>
    <w:rsid w:val="00BB3FA1"/>
  </w:style>
  <w:style w:type="table" w:customStyle="1" w:styleId="TableGrid42111">
    <w:name w:val="Table Grid42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B3FA1"/>
  </w:style>
  <w:style w:type="numbering" w:customStyle="1" w:styleId="131220">
    <w:name w:val="無清單13122"/>
    <w:next w:val="NoList"/>
    <w:uiPriority w:val="99"/>
    <w:semiHidden/>
    <w:unhideWhenUsed/>
    <w:rsid w:val="00BB3FA1"/>
  </w:style>
  <w:style w:type="numbering" w:customStyle="1" w:styleId="1121220">
    <w:name w:val="無清單112122"/>
    <w:next w:val="NoList"/>
    <w:uiPriority w:val="99"/>
    <w:semiHidden/>
    <w:unhideWhenUsed/>
    <w:rsid w:val="00BB3FA1"/>
  </w:style>
  <w:style w:type="table" w:customStyle="1" w:styleId="121114">
    <w:name w:val="表格格線12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B3FA1"/>
  </w:style>
  <w:style w:type="numbering" w:customStyle="1" w:styleId="NoList122122">
    <w:name w:val="No List122122"/>
    <w:next w:val="NoList"/>
    <w:uiPriority w:val="99"/>
    <w:semiHidden/>
    <w:unhideWhenUsed/>
    <w:rsid w:val="00BB3FA1"/>
  </w:style>
  <w:style w:type="numbering" w:customStyle="1" w:styleId="1121221">
    <w:name w:val="リストなし112122"/>
    <w:next w:val="NoList"/>
    <w:uiPriority w:val="99"/>
    <w:semiHidden/>
    <w:unhideWhenUsed/>
    <w:rsid w:val="00BB3FA1"/>
  </w:style>
  <w:style w:type="numbering" w:customStyle="1" w:styleId="1121222">
    <w:name w:val="无列表112122"/>
    <w:next w:val="NoList"/>
    <w:semiHidden/>
    <w:rsid w:val="00BB3FA1"/>
  </w:style>
  <w:style w:type="numbering" w:customStyle="1" w:styleId="NoList212122">
    <w:name w:val="No List212122"/>
    <w:next w:val="NoList"/>
    <w:semiHidden/>
    <w:rsid w:val="00BB3FA1"/>
  </w:style>
  <w:style w:type="numbering" w:customStyle="1" w:styleId="NoList312122">
    <w:name w:val="No List312122"/>
    <w:next w:val="NoList"/>
    <w:uiPriority w:val="99"/>
    <w:semiHidden/>
    <w:rsid w:val="00BB3FA1"/>
  </w:style>
  <w:style w:type="numbering" w:customStyle="1" w:styleId="NoList1112122">
    <w:name w:val="No List1112122"/>
    <w:next w:val="NoList"/>
    <w:uiPriority w:val="99"/>
    <w:semiHidden/>
    <w:unhideWhenUsed/>
    <w:rsid w:val="00BB3FA1"/>
  </w:style>
  <w:style w:type="numbering" w:customStyle="1" w:styleId="122122">
    <w:name w:val="無清單122122"/>
    <w:next w:val="NoList"/>
    <w:uiPriority w:val="99"/>
    <w:semiHidden/>
    <w:unhideWhenUsed/>
    <w:rsid w:val="00BB3FA1"/>
  </w:style>
  <w:style w:type="numbering" w:customStyle="1" w:styleId="1112122">
    <w:name w:val="無清單1112122"/>
    <w:next w:val="NoList"/>
    <w:uiPriority w:val="99"/>
    <w:semiHidden/>
    <w:unhideWhenUsed/>
    <w:rsid w:val="00BB3FA1"/>
  </w:style>
  <w:style w:type="table" w:customStyle="1" w:styleId="1127">
    <w:name w:val="网格型1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B3FA1"/>
  </w:style>
  <w:style w:type="table" w:customStyle="1" w:styleId="2120">
    <w:name w:val="网格型2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B3FA1"/>
  </w:style>
  <w:style w:type="numbering" w:customStyle="1" w:styleId="NoList113111">
    <w:name w:val="No List113111"/>
    <w:next w:val="NoList"/>
    <w:uiPriority w:val="99"/>
    <w:semiHidden/>
    <w:unhideWhenUsed/>
    <w:rsid w:val="00BB3FA1"/>
  </w:style>
  <w:style w:type="numbering" w:customStyle="1" w:styleId="NoList41112">
    <w:name w:val="No List41112"/>
    <w:next w:val="NoList"/>
    <w:uiPriority w:val="99"/>
    <w:semiHidden/>
    <w:unhideWhenUsed/>
    <w:rsid w:val="00BB3FA1"/>
  </w:style>
  <w:style w:type="table" w:customStyle="1" w:styleId="TableGrid11212">
    <w:name w:val="Table Grid1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B3FA1"/>
  </w:style>
  <w:style w:type="numbering" w:customStyle="1" w:styleId="NoList1211113">
    <w:name w:val="No List1211113"/>
    <w:next w:val="NoList"/>
    <w:uiPriority w:val="99"/>
    <w:semiHidden/>
    <w:unhideWhenUsed/>
    <w:rsid w:val="00BB3FA1"/>
  </w:style>
  <w:style w:type="numbering" w:customStyle="1" w:styleId="11111130">
    <w:name w:val="リストなし1111113"/>
    <w:next w:val="NoList"/>
    <w:uiPriority w:val="99"/>
    <w:semiHidden/>
    <w:unhideWhenUsed/>
    <w:rsid w:val="00BB3FA1"/>
  </w:style>
  <w:style w:type="numbering" w:customStyle="1" w:styleId="11111131">
    <w:name w:val="无列表1111113"/>
    <w:next w:val="NoList"/>
    <w:semiHidden/>
    <w:rsid w:val="00BB3FA1"/>
  </w:style>
  <w:style w:type="numbering" w:customStyle="1" w:styleId="NoList2111113">
    <w:name w:val="No List2111113"/>
    <w:next w:val="NoList"/>
    <w:semiHidden/>
    <w:rsid w:val="00BB3FA1"/>
  </w:style>
  <w:style w:type="numbering" w:customStyle="1" w:styleId="NoList3111113">
    <w:name w:val="No List3111113"/>
    <w:next w:val="NoList"/>
    <w:uiPriority w:val="99"/>
    <w:semiHidden/>
    <w:rsid w:val="00BB3FA1"/>
  </w:style>
  <w:style w:type="numbering" w:customStyle="1" w:styleId="NoList11111113">
    <w:name w:val="No List11111113"/>
    <w:next w:val="NoList"/>
    <w:uiPriority w:val="99"/>
    <w:semiHidden/>
    <w:unhideWhenUsed/>
    <w:rsid w:val="00BB3FA1"/>
  </w:style>
  <w:style w:type="numbering" w:customStyle="1" w:styleId="12111130">
    <w:name w:val="無清單1211113"/>
    <w:next w:val="NoList"/>
    <w:uiPriority w:val="99"/>
    <w:semiHidden/>
    <w:unhideWhenUsed/>
    <w:rsid w:val="00BB3FA1"/>
  </w:style>
  <w:style w:type="numbering" w:customStyle="1" w:styleId="11111113">
    <w:name w:val="無清單11111113"/>
    <w:next w:val="NoList"/>
    <w:uiPriority w:val="99"/>
    <w:semiHidden/>
    <w:unhideWhenUsed/>
    <w:rsid w:val="00BB3FA1"/>
  </w:style>
  <w:style w:type="numbering" w:customStyle="1" w:styleId="NoList131112">
    <w:name w:val="No List131112"/>
    <w:next w:val="NoList"/>
    <w:uiPriority w:val="99"/>
    <w:semiHidden/>
    <w:unhideWhenUsed/>
    <w:rsid w:val="00BB3FA1"/>
  </w:style>
  <w:style w:type="numbering" w:customStyle="1" w:styleId="1211122">
    <w:name w:val="リストなし121112"/>
    <w:next w:val="NoList"/>
    <w:uiPriority w:val="99"/>
    <w:semiHidden/>
    <w:unhideWhenUsed/>
    <w:rsid w:val="00BB3FA1"/>
  </w:style>
  <w:style w:type="numbering" w:customStyle="1" w:styleId="1211130">
    <w:name w:val="无列表121113"/>
    <w:next w:val="NoList"/>
    <w:semiHidden/>
    <w:rsid w:val="00BB3FA1"/>
  </w:style>
  <w:style w:type="numbering" w:customStyle="1" w:styleId="NoList221112">
    <w:name w:val="No List221112"/>
    <w:next w:val="NoList"/>
    <w:semiHidden/>
    <w:rsid w:val="00BB3FA1"/>
  </w:style>
  <w:style w:type="numbering" w:customStyle="1" w:styleId="NoList321112">
    <w:name w:val="No List321112"/>
    <w:next w:val="NoList"/>
    <w:uiPriority w:val="99"/>
    <w:semiHidden/>
    <w:rsid w:val="00BB3FA1"/>
  </w:style>
  <w:style w:type="numbering" w:customStyle="1" w:styleId="NoList1121112">
    <w:name w:val="No List1121112"/>
    <w:next w:val="NoList"/>
    <w:uiPriority w:val="99"/>
    <w:semiHidden/>
    <w:unhideWhenUsed/>
    <w:rsid w:val="00BB3FA1"/>
  </w:style>
  <w:style w:type="numbering" w:customStyle="1" w:styleId="131112">
    <w:name w:val="無清單131112"/>
    <w:next w:val="NoList"/>
    <w:uiPriority w:val="99"/>
    <w:semiHidden/>
    <w:unhideWhenUsed/>
    <w:rsid w:val="00BB3FA1"/>
  </w:style>
  <w:style w:type="numbering" w:customStyle="1" w:styleId="11211120">
    <w:name w:val="無清單1121112"/>
    <w:next w:val="NoList"/>
    <w:uiPriority w:val="99"/>
    <w:semiHidden/>
    <w:unhideWhenUsed/>
    <w:rsid w:val="00BB3FA1"/>
  </w:style>
  <w:style w:type="numbering" w:customStyle="1" w:styleId="211113">
    <w:name w:val="无列表211113"/>
    <w:next w:val="NoList"/>
    <w:uiPriority w:val="99"/>
    <w:semiHidden/>
    <w:unhideWhenUsed/>
    <w:rsid w:val="00BB3FA1"/>
  </w:style>
  <w:style w:type="numbering" w:customStyle="1" w:styleId="NoList1221112">
    <w:name w:val="No List1221112"/>
    <w:next w:val="NoList"/>
    <w:uiPriority w:val="99"/>
    <w:semiHidden/>
    <w:unhideWhenUsed/>
    <w:rsid w:val="00BB3FA1"/>
  </w:style>
  <w:style w:type="numbering" w:customStyle="1" w:styleId="11211121">
    <w:name w:val="リストなし1121112"/>
    <w:next w:val="NoList"/>
    <w:uiPriority w:val="99"/>
    <w:semiHidden/>
    <w:unhideWhenUsed/>
    <w:rsid w:val="00BB3FA1"/>
  </w:style>
  <w:style w:type="numbering" w:customStyle="1" w:styleId="11211122">
    <w:name w:val="无列表1121112"/>
    <w:next w:val="NoList"/>
    <w:semiHidden/>
    <w:rsid w:val="00BB3FA1"/>
  </w:style>
  <w:style w:type="numbering" w:customStyle="1" w:styleId="NoList2121112">
    <w:name w:val="No List2121112"/>
    <w:next w:val="NoList"/>
    <w:semiHidden/>
    <w:rsid w:val="00BB3FA1"/>
  </w:style>
  <w:style w:type="numbering" w:customStyle="1" w:styleId="NoList3121112">
    <w:name w:val="No List3121112"/>
    <w:next w:val="NoList"/>
    <w:uiPriority w:val="99"/>
    <w:semiHidden/>
    <w:rsid w:val="00BB3FA1"/>
  </w:style>
  <w:style w:type="numbering" w:customStyle="1" w:styleId="NoList11121112">
    <w:name w:val="No List11121112"/>
    <w:next w:val="NoList"/>
    <w:uiPriority w:val="99"/>
    <w:semiHidden/>
    <w:unhideWhenUsed/>
    <w:rsid w:val="00BB3FA1"/>
  </w:style>
  <w:style w:type="numbering" w:customStyle="1" w:styleId="1221112">
    <w:name w:val="無清單1221112"/>
    <w:next w:val="NoList"/>
    <w:uiPriority w:val="99"/>
    <w:semiHidden/>
    <w:unhideWhenUsed/>
    <w:rsid w:val="00BB3FA1"/>
  </w:style>
  <w:style w:type="numbering" w:customStyle="1" w:styleId="11121112">
    <w:name w:val="無清單11121112"/>
    <w:next w:val="NoList"/>
    <w:uiPriority w:val="99"/>
    <w:semiHidden/>
    <w:unhideWhenUsed/>
    <w:rsid w:val="00BB3FA1"/>
  </w:style>
  <w:style w:type="numbering" w:customStyle="1" w:styleId="NoList51111">
    <w:name w:val="No List51111"/>
    <w:next w:val="NoList"/>
    <w:uiPriority w:val="99"/>
    <w:semiHidden/>
    <w:unhideWhenUsed/>
    <w:rsid w:val="00BB3FA1"/>
  </w:style>
  <w:style w:type="numbering" w:customStyle="1" w:styleId="NoList6111">
    <w:name w:val="No List6111"/>
    <w:next w:val="NoList"/>
    <w:uiPriority w:val="99"/>
    <w:semiHidden/>
    <w:unhideWhenUsed/>
    <w:rsid w:val="00BB3FA1"/>
  </w:style>
  <w:style w:type="numbering" w:customStyle="1" w:styleId="NoList14111">
    <w:name w:val="No List14111"/>
    <w:next w:val="NoList"/>
    <w:uiPriority w:val="99"/>
    <w:semiHidden/>
    <w:unhideWhenUsed/>
    <w:rsid w:val="00BB3FA1"/>
  </w:style>
  <w:style w:type="numbering" w:customStyle="1" w:styleId="131113">
    <w:name w:val="リストなし13111"/>
    <w:next w:val="NoList"/>
    <w:uiPriority w:val="99"/>
    <w:semiHidden/>
    <w:unhideWhenUsed/>
    <w:rsid w:val="00BB3FA1"/>
  </w:style>
  <w:style w:type="numbering" w:customStyle="1" w:styleId="NoList23111">
    <w:name w:val="No List23111"/>
    <w:next w:val="NoList"/>
    <w:semiHidden/>
    <w:rsid w:val="00BB3FA1"/>
  </w:style>
  <w:style w:type="numbering" w:customStyle="1" w:styleId="NoList33111">
    <w:name w:val="No List33111"/>
    <w:next w:val="NoList"/>
    <w:uiPriority w:val="99"/>
    <w:semiHidden/>
    <w:rsid w:val="00BB3FA1"/>
  </w:style>
  <w:style w:type="numbering" w:customStyle="1" w:styleId="NoList11411">
    <w:name w:val="No List11411"/>
    <w:next w:val="NoList"/>
    <w:uiPriority w:val="99"/>
    <w:semiHidden/>
    <w:unhideWhenUsed/>
    <w:rsid w:val="00BB3FA1"/>
  </w:style>
  <w:style w:type="numbering" w:customStyle="1" w:styleId="14111">
    <w:name w:val="無清單14111"/>
    <w:next w:val="NoList"/>
    <w:uiPriority w:val="99"/>
    <w:semiHidden/>
    <w:unhideWhenUsed/>
    <w:rsid w:val="00BB3FA1"/>
  </w:style>
  <w:style w:type="numbering" w:customStyle="1" w:styleId="1131110">
    <w:name w:val="無清單113111"/>
    <w:next w:val="NoList"/>
    <w:uiPriority w:val="99"/>
    <w:semiHidden/>
    <w:unhideWhenUsed/>
    <w:rsid w:val="00BB3FA1"/>
  </w:style>
  <w:style w:type="numbering" w:customStyle="1" w:styleId="NoList4211">
    <w:name w:val="No List4211"/>
    <w:next w:val="NoList"/>
    <w:uiPriority w:val="99"/>
    <w:semiHidden/>
    <w:unhideWhenUsed/>
    <w:rsid w:val="00BB3FA1"/>
  </w:style>
  <w:style w:type="numbering" w:customStyle="1" w:styleId="NoList123111">
    <w:name w:val="No List123111"/>
    <w:next w:val="NoList"/>
    <w:uiPriority w:val="99"/>
    <w:semiHidden/>
    <w:unhideWhenUsed/>
    <w:rsid w:val="00BB3FA1"/>
  </w:style>
  <w:style w:type="numbering" w:customStyle="1" w:styleId="1131111">
    <w:name w:val="リストなし113111"/>
    <w:next w:val="NoList"/>
    <w:uiPriority w:val="99"/>
    <w:semiHidden/>
    <w:unhideWhenUsed/>
    <w:rsid w:val="00BB3FA1"/>
  </w:style>
  <w:style w:type="numbering" w:customStyle="1" w:styleId="1131112">
    <w:name w:val="无列表113111"/>
    <w:next w:val="NoList"/>
    <w:semiHidden/>
    <w:rsid w:val="00BB3FA1"/>
  </w:style>
  <w:style w:type="numbering" w:customStyle="1" w:styleId="NoList213111">
    <w:name w:val="No List213111"/>
    <w:next w:val="NoList"/>
    <w:semiHidden/>
    <w:rsid w:val="00BB3FA1"/>
  </w:style>
  <w:style w:type="numbering" w:customStyle="1" w:styleId="NoList313111">
    <w:name w:val="No List313111"/>
    <w:next w:val="NoList"/>
    <w:uiPriority w:val="99"/>
    <w:semiHidden/>
    <w:rsid w:val="00BB3FA1"/>
  </w:style>
  <w:style w:type="numbering" w:customStyle="1" w:styleId="NoList1113111">
    <w:name w:val="No List1113111"/>
    <w:next w:val="NoList"/>
    <w:uiPriority w:val="99"/>
    <w:semiHidden/>
    <w:unhideWhenUsed/>
    <w:rsid w:val="00BB3FA1"/>
  </w:style>
  <w:style w:type="numbering" w:customStyle="1" w:styleId="123111">
    <w:name w:val="無清單123111"/>
    <w:next w:val="NoList"/>
    <w:uiPriority w:val="99"/>
    <w:semiHidden/>
    <w:unhideWhenUsed/>
    <w:rsid w:val="00BB3FA1"/>
  </w:style>
  <w:style w:type="numbering" w:customStyle="1" w:styleId="1113111">
    <w:name w:val="無清單1113111"/>
    <w:next w:val="NoList"/>
    <w:uiPriority w:val="99"/>
    <w:semiHidden/>
    <w:unhideWhenUsed/>
    <w:rsid w:val="00BB3FA1"/>
  </w:style>
  <w:style w:type="numbering" w:customStyle="1" w:styleId="NoList121211">
    <w:name w:val="No List121211"/>
    <w:next w:val="NoList"/>
    <w:uiPriority w:val="99"/>
    <w:semiHidden/>
    <w:unhideWhenUsed/>
    <w:rsid w:val="00BB3FA1"/>
  </w:style>
  <w:style w:type="numbering" w:customStyle="1" w:styleId="1112110">
    <w:name w:val="リストなし111211"/>
    <w:next w:val="NoList"/>
    <w:uiPriority w:val="99"/>
    <w:semiHidden/>
    <w:unhideWhenUsed/>
    <w:rsid w:val="00BB3FA1"/>
  </w:style>
  <w:style w:type="numbering" w:customStyle="1" w:styleId="1112114">
    <w:name w:val="无列表111211"/>
    <w:next w:val="NoList"/>
    <w:semiHidden/>
    <w:rsid w:val="00BB3FA1"/>
  </w:style>
  <w:style w:type="numbering" w:customStyle="1" w:styleId="NoList211211">
    <w:name w:val="No List211211"/>
    <w:next w:val="NoList"/>
    <w:semiHidden/>
    <w:rsid w:val="00BB3FA1"/>
  </w:style>
  <w:style w:type="numbering" w:customStyle="1" w:styleId="NoList311211">
    <w:name w:val="No List311211"/>
    <w:next w:val="NoList"/>
    <w:uiPriority w:val="99"/>
    <w:semiHidden/>
    <w:rsid w:val="00BB3FA1"/>
  </w:style>
  <w:style w:type="numbering" w:customStyle="1" w:styleId="NoList1111211">
    <w:name w:val="No List1111211"/>
    <w:next w:val="NoList"/>
    <w:uiPriority w:val="99"/>
    <w:semiHidden/>
    <w:unhideWhenUsed/>
    <w:rsid w:val="00BB3FA1"/>
  </w:style>
  <w:style w:type="numbering" w:customStyle="1" w:styleId="1212110">
    <w:name w:val="無清單121211"/>
    <w:next w:val="NoList"/>
    <w:uiPriority w:val="99"/>
    <w:semiHidden/>
    <w:unhideWhenUsed/>
    <w:rsid w:val="00BB3FA1"/>
  </w:style>
  <w:style w:type="numbering" w:customStyle="1" w:styleId="11112110">
    <w:name w:val="無清單1111211"/>
    <w:next w:val="NoList"/>
    <w:uiPriority w:val="99"/>
    <w:semiHidden/>
    <w:unhideWhenUsed/>
    <w:rsid w:val="00BB3FA1"/>
  </w:style>
  <w:style w:type="numbering" w:customStyle="1" w:styleId="NoList5211">
    <w:name w:val="No List5211"/>
    <w:next w:val="NoList"/>
    <w:uiPriority w:val="99"/>
    <w:semiHidden/>
    <w:unhideWhenUsed/>
    <w:rsid w:val="00BB3FA1"/>
  </w:style>
  <w:style w:type="numbering" w:customStyle="1" w:styleId="NoList13211">
    <w:name w:val="No List13211"/>
    <w:next w:val="NoList"/>
    <w:uiPriority w:val="99"/>
    <w:semiHidden/>
    <w:unhideWhenUsed/>
    <w:rsid w:val="00BB3FA1"/>
  </w:style>
  <w:style w:type="numbering" w:customStyle="1" w:styleId="122114">
    <w:name w:val="リストなし12211"/>
    <w:next w:val="NoList"/>
    <w:uiPriority w:val="99"/>
    <w:semiHidden/>
    <w:unhideWhenUsed/>
    <w:rsid w:val="00BB3FA1"/>
  </w:style>
  <w:style w:type="numbering" w:customStyle="1" w:styleId="122120">
    <w:name w:val="无列表12212"/>
    <w:next w:val="NoList"/>
    <w:semiHidden/>
    <w:rsid w:val="00BB3FA1"/>
  </w:style>
  <w:style w:type="numbering" w:customStyle="1" w:styleId="NoList22211">
    <w:name w:val="No List22211"/>
    <w:next w:val="NoList"/>
    <w:semiHidden/>
    <w:rsid w:val="00BB3FA1"/>
  </w:style>
  <w:style w:type="numbering" w:customStyle="1" w:styleId="NoList32211">
    <w:name w:val="No List32211"/>
    <w:next w:val="NoList"/>
    <w:uiPriority w:val="99"/>
    <w:semiHidden/>
    <w:rsid w:val="00BB3FA1"/>
  </w:style>
  <w:style w:type="numbering" w:customStyle="1" w:styleId="NoList112211">
    <w:name w:val="No List112211"/>
    <w:next w:val="NoList"/>
    <w:uiPriority w:val="99"/>
    <w:semiHidden/>
    <w:unhideWhenUsed/>
    <w:rsid w:val="00BB3FA1"/>
  </w:style>
  <w:style w:type="numbering" w:customStyle="1" w:styleId="132110">
    <w:name w:val="無清單13211"/>
    <w:next w:val="NoList"/>
    <w:uiPriority w:val="99"/>
    <w:semiHidden/>
    <w:unhideWhenUsed/>
    <w:rsid w:val="00BB3FA1"/>
  </w:style>
  <w:style w:type="numbering" w:customStyle="1" w:styleId="1122110">
    <w:name w:val="無清單112211"/>
    <w:next w:val="NoList"/>
    <w:uiPriority w:val="99"/>
    <w:semiHidden/>
    <w:unhideWhenUsed/>
    <w:rsid w:val="00BB3FA1"/>
  </w:style>
  <w:style w:type="numbering" w:customStyle="1" w:styleId="21211">
    <w:name w:val="无列表21211"/>
    <w:next w:val="NoList"/>
    <w:uiPriority w:val="99"/>
    <w:semiHidden/>
    <w:unhideWhenUsed/>
    <w:rsid w:val="00BB3FA1"/>
  </w:style>
  <w:style w:type="numbering" w:customStyle="1" w:styleId="NoList1112211">
    <w:name w:val="No List1112211"/>
    <w:next w:val="NoList"/>
    <w:uiPriority w:val="99"/>
    <w:semiHidden/>
    <w:unhideWhenUsed/>
    <w:rsid w:val="00BB3FA1"/>
  </w:style>
  <w:style w:type="numbering" w:customStyle="1" w:styleId="NoList711">
    <w:name w:val="No List711"/>
    <w:next w:val="NoList"/>
    <w:uiPriority w:val="99"/>
    <w:semiHidden/>
    <w:unhideWhenUsed/>
    <w:rsid w:val="00BB3FA1"/>
  </w:style>
  <w:style w:type="table" w:customStyle="1" w:styleId="TableGrid811">
    <w:name w:val="Table Grid8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B3FA1"/>
  </w:style>
  <w:style w:type="numbering" w:customStyle="1" w:styleId="14110">
    <w:name w:val="リストなし1411"/>
    <w:next w:val="NoList"/>
    <w:uiPriority w:val="99"/>
    <w:semiHidden/>
    <w:unhideWhenUsed/>
    <w:rsid w:val="00BB3FA1"/>
  </w:style>
  <w:style w:type="table" w:customStyle="1" w:styleId="TableGrid1411">
    <w:name w:val="Table Grid14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B3FA1"/>
  </w:style>
  <w:style w:type="table" w:customStyle="1" w:styleId="3411">
    <w:name w:val="网格型3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B3FA1"/>
  </w:style>
  <w:style w:type="numbering" w:customStyle="1" w:styleId="NoList3411">
    <w:name w:val="No List3411"/>
    <w:next w:val="NoList"/>
    <w:uiPriority w:val="99"/>
    <w:semiHidden/>
    <w:rsid w:val="00BB3FA1"/>
  </w:style>
  <w:style w:type="table" w:customStyle="1" w:styleId="TableGrid4411">
    <w:name w:val="Table Grid44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B3FA1"/>
  </w:style>
  <w:style w:type="numbering" w:customStyle="1" w:styleId="15110">
    <w:name w:val="無清單1511"/>
    <w:next w:val="NoList"/>
    <w:uiPriority w:val="99"/>
    <w:semiHidden/>
    <w:unhideWhenUsed/>
    <w:rsid w:val="00BB3FA1"/>
  </w:style>
  <w:style w:type="numbering" w:customStyle="1" w:styleId="114110">
    <w:name w:val="無清單11411"/>
    <w:next w:val="NoList"/>
    <w:uiPriority w:val="99"/>
    <w:semiHidden/>
    <w:unhideWhenUsed/>
    <w:rsid w:val="00BB3FA1"/>
  </w:style>
  <w:style w:type="table" w:customStyle="1" w:styleId="14113">
    <w:name w:val="表格格線14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B3FA1"/>
  </w:style>
  <w:style w:type="table" w:customStyle="1" w:styleId="TableGrid5211">
    <w:name w:val="Table Grid5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B3FA1"/>
  </w:style>
  <w:style w:type="numbering" w:customStyle="1" w:styleId="114111">
    <w:name w:val="リストなし11411"/>
    <w:next w:val="NoList"/>
    <w:uiPriority w:val="99"/>
    <w:semiHidden/>
    <w:unhideWhenUsed/>
    <w:rsid w:val="00BB3FA1"/>
  </w:style>
  <w:style w:type="table" w:customStyle="1" w:styleId="TableGrid11311">
    <w:name w:val="Table Grid113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B3FA1"/>
  </w:style>
  <w:style w:type="table" w:customStyle="1" w:styleId="31211">
    <w:name w:val="网格型3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B3FA1"/>
  </w:style>
  <w:style w:type="numbering" w:customStyle="1" w:styleId="NoList31411">
    <w:name w:val="No List31411"/>
    <w:next w:val="NoList"/>
    <w:uiPriority w:val="99"/>
    <w:semiHidden/>
    <w:rsid w:val="00BB3FA1"/>
  </w:style>
  <w:style w:type="table" w:customStyle="1" w:styleId="TableGrid41211">
    <w:name w:val="Table Grid41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B3FA1"/>
  </w:style>
  <w:style w:type="numbering" w:customStyle="1" w:styleId="124110">
    <w:name w:val="無清單12411"/>
    <w:next w:val="NoList"/>
    <w:uiPriority w:val="99"/>
    <w:semiHidden/>
    <w:unhideWhenUsed/>
    <w:rsid w:val="00BB3FA1"/>
  </w:style>
  <w:style w:type="numbering" w:customStyle="1" w:styleId="1114110">
    <w:name w:val="無清單111411"/>
    <w:next w:val="NoList"/>
    <w:uiPriority w:val="99"/>
    <w:semiHidden/>
    <w:unhideWhenUsed/>
    <w:rsid w:val="00BB3FA1"/>
  </w:style>
  <w:style w:type="table" w:customStyle="1" w:styleId="112114">
    <w:name w:val="表格格線1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B3FA1"/>
  </w:style>
  <w:style w:type="numbering" w:customStyle="1" w:styleId="NoList121311">
    <w:name w:val="No List121311"/>
    <w:next w:val="NoList"/>
    <w:uiPriority w:val="99"/>
    <w:semiHidden/>
    <w:unhideWhenUsed/>
    <w:rsid w:val="00BB3FA1"/>
  </w:style>
  <w:style w:type="numbering" w:customStyle="1" w:styleId="1113110">
    <w:name w:val="リストなし111311"/>
    <w:next w:val="NoList"/>
    <w:uiPriority w:val="99"/>
    <w:semiHidden/>
    <w:unhideWhenUsed/>
    <w:rsid w:val="00BB3FA1"/>
  </w:style>
  <w:style w:type="numbering" w:customStyle="1" w:styleId="1113112">
    <w:name w:val="无列表111311"/>
    <w:next w:val="NoList"/>
    <w:semiHidden/>
    <w:rsid w:val="00BB3FA1"/>
  </w:style>
  <w:style w:type="numbering" w:customStyle="1" w:styleId="NoList211311">
    <w:name w:val="No List211311"/>
    <w:next w:val="NoList"/>
    <w:semiHidden/>
    <w:rsid w:val="00BB3FA1"/>
  </w:style>
  <w:style w:type="numbering" w:customStyle="1" w:styleId="NoList311311">
    <w:name w:val="No List311311"/>
    <w:next w:val="NoList"/>
    <w:uiPriority w:val="99"/>
    <w:semiHidden/>
    <w:rsid w:val="00BB3FA1"/>
  </w:style>
  <w:style w:type="numbering" w:customStyle="1" w:styleId="NoList1111311">
    <w:name w:val="No List1111311"/>
    <w:next w:val="NoList"/>
    <w:uiPriority w:val="99"/>
    <w:semiHidden/>
    <w:unhideWhenUsed/>
    <w:rsid w:val="00BB3FA1"/>
  </w:style>
  <w:style w:type="numbering" w:customStyle="1" w:styleId="121311">
    <w:name w:val="無清單121311"/>
    <w:next w:val="NoList"/>
    <w:uiPriority w:val="99"/>
    <w:semiHidden/>
    <w:unhideWhenUsed/>
    <w:rsid w:val="00BB3FA1"/>
  </w:style>
  <w:style w:type="numbering" w:customStyle="1" w:styleId="1111311">
    <w:name w:val="無清單1111311"/>
    <w:next w:val="NoList"/>
    <w:uiPriority w:val="99"/>
    <w:semiHidden/>
    <w:unhideWhenUsed/>
    <w:rsid w:val="00BB3FA1"/>
  </w:style>
  <w:style w:type="numbering" w:customStyle="1" w:styleId="NoList5311">
    <w:name w:val="No List5311"/>
    <w:next w:val="NoList"/>
    <w:uiPriority w:val="99"/>
    <w:semiHidden/>
    <w:unhideWhenUsed/>
    <w:rsid w:val="00BB3FA1"/>
  </w:style>
  <w:style w:type="table" w:customStyle="1" w:styleId="TableGrid6211">
    <w:name w:val="Table Grid6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B3FA1"/>
  </w:style>
  <w:style w:type="numbering" w:customStyle="1" w:styleId="123110">
    <w:name w:val="リストなし12311"/>
    <w:next w:val="NoList"/>
    <w:uiPriority w:val="99"/>
    <w:semiHidden/>
    <w:unhideWhenUsed/>
    <w:rsid w:val="00BB3FA1"/>
  </w:style>
  <w:style w:type="table" w:customStyle="1" w:styleId="TableGrid12211">
    <w:name w:val="Table Grid12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B3FA1"/>
  </w:style>
  <w:style w:type="table" w:customStyle="1" w:styleId="32211">
    <w:name w:val="网格型3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B3FA1"/>
  </w:style>
  <w:style w:type="numbering" w:customStyle="1" w:styleId="NoList32311">
    <w:name w:val="No List32311"/>
    <w:next w:val="NoList"/>
    <w:uiPriority w:val="99"/>
    <w:semiHidden/>
    <w:rsid w:val="00BB3FA1"/>
  </w:style>
  <w:style w:type="table" w:customStyle="1" w:styleId="TableGrid42211">
    <w:name w:val="Table Grid42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B3FA1"/>
  </w:style>
  <w:style w:type="numbering" w:customStyle="1" w:styleId="13311">
    <w:name w:val="無清單13311"/>
    <w:next w:val="NoList"/>
    <w:uiPriority w:val="99"/>
    <w:semiHidden/>
    <w:unhideWhenUsed/>
    <w:rsid w:val="00BB3FA1"/>
  </w:style>
  <w:style w:type="numbering" w:customStyle="1" w:styleId="1123110">
    <w:name w:val="無清單112311"/>
    <w:next w:val="NoList"/>
    <w:uiPriority w:val="99"/>
    <w:semiHidden/>
    <w:unhideWhenUsed/>
    <w:rsid w:val="00BB3FA1"/>
  </w:style>
  <w:style w:type="table" w:customStyle="1" w:styleId="122115">
    <w:name w:val="表格格線12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B3FA1"/>
  </w:style>
  <w:style w:type="numbering" w:customStyle="1" w:styleId="NoList122211">
    <w:name w:val="No List122211"/>
    <w:next w:val="NoList"/>
    <w:uiPriority w:val="99"/>
    <w:semiHidden/>
    <w:unhideWhenUsed/>
    <w:rsid w:val="00BB3FA1"/>
  </w:style>
  <w:style w:type="numbering" w:customStyle="1" w:styleId="1122111">
    <w:name w:val="リストなし112211"/>
    <w:next w:val="NoList"/>
    <w:uiPriority w:val="99"/>
    <w:semiHidden/>
    <w:unhideWhenUsed/>
    <w:rsid w:val="00BB3FA1"/>
  </w:style>
  <w:style w:type="numbering" w:customStyle="1" w:styleId="1122112">
    <w:name w:val="无列表112211"/>
    <w:next w:val="NoList"/>
    <w:semiHidden/>
    <w:rsid w:val="00BB3FA1"/>
  </w:style>
  <w:style w:type="numbering" w:customStyle="1" w:styleId="NoList212211">
    <w:name w:val="No List212211"/>
    <w:next w:val="NoList"/>
    <w:semiHidden/>
    <w:rsid w:val="00BB3FA1"/>
  </w:style>
  <w:style w:type="numbering" w:customStyle="1" w:styleId="NoList312211">
    <w:name w:val="No List312211"/>
    <w:next w:val="NoList"/>
    <w:uiPriority w:val="99"/>
    <w:semiHidden/>
    <w:rsid w:val="00BB3FA1"/>
  </w:style>
  <w:style w:type="numbering" w:customStyle="1" w:styleId="NoList1112311">
    <w:name w:val="No List1112311"/>
    <w:next w:val="NoList"/>
    <w:uiPriority w:val="99"/>
    <w:semiHidden/>
    <w:unhideWhenUsed/>
    <w:rsid w:val="00BB3FA1"/>
  </w:style>
  <w:style w:type="numbering" w:customStyle="1" w:styleId="122211">
    <w:name w:val="無清單122211"/>
    <w:next w:val="NoList"/>
    <w:uiPriority w:val="99"/>
    <w:semiHidden/>
    <w:unhideWhenUsed/>
    <w:rsid w:val="00BB3FA1"/>
  </w:style>
  <w:style w:type="numbering" w:customStyle="1" w:styleId="1112211">
    <w:name w:val="無清單1112211"/>
    <w:next w:val="NoList"/>
    <w:uiPriority w:val="99"/>
    <w:semiHidden/>
    <w:unhideWhenUsed/>
    <w:rsid w:val="00BB3FA1"/>
  </w:style>
  <w:style w:type="numbering" w:customStyle="1" w:styleId="410">
    <w:name w:val="无列表41"/>
    <w:next w:val="NoList"/>
    <w:uiPriority w:val="99"/>
    <w:semiHidden/>
    <w:unhideWhenUsed/>
    <w:rsid w:val="00BB3FA1"/>
  </w:style>
  <w:style w:type="table" w:customStyle="1" w:styleId="51">
    <w:name w:val="网格型5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B3FA1"/>
  </w:style>
  <w:style w:type="numbering" w:customStyle="1" w:styleId="131211">
    <w:name w:val="无列表13121"/>
    <w:next w:val="NoList"/>
    <w:semiHidden/>
    <w:rsid w:val="00BB3FA1"/>
  </w:style>
  <w:style w:type="numbering" w:customStyle="1" w:styleId="NoList41121">
    <w:name w:val="No List41121"/>
    <w:next w:val="NoList"/>
    <w:uiPriority w:val="99"/>
    <w:semiHidden/>
    <w:unhideWhenUsed/>
    <w:rsid w:val="00BB3FA1"/>
  </w:style>
  <w:style w:type="numbering" w:customStyle="1" w:styleId="22121">
    <w:name w:val="无列表22121"/>
    <w:next w:val="NoList"/>
    <w:uiPriority w:val="99"/>
    <w:semiHidden/>
    <w:unhideWhenUsed/>
    <w:rsid w:val="00BB3FA1"/>
  </w:style>
  <w:style w:type="numbering" w:customStyle="1" w:styleId="NoList1211121">
    <w:name w:val="No List1211121"/>
    <w:next w:val="NoList"/>
    <w:uiPriority w:val="99"/>
    <w:semiHidden/>
    <w:unhideWhenUsed/>
    <w:rsid w:val="00BB3FA1"/>
  </w:style>
  <w:style w:type="numbering" w:customStyle="1" w:styleId="11111211">
    <w:name w:val="リストなし1111121"/>
    <w:next w:val="NoList"/>
    <w:uiPriority w:val="99"/>
    <w:semiHidden/>
    <w:unhideWhenUsed/>
    <w:rsid w:val="00BB3FA1"/>
  </w:style>
  <w:style w:type="numbering" w:customStyle="1" w:styleId="11111212">
    <w:name w:val="无列表1111121"/>
    <w:next w:val="NoList"/>
    <w:semiHidden/>
    <w:rsid w:val="00BB3FA1"/>
  </w:style>
  <w:style w:type="numbering" w:customStyle="1" w:styleId="NoList2111121">
    <w:name w:val="No List2111121"/>
    <w:next w:val="NoList"/>
    <w:semiHidden/>
    <w:rsid w:val="00BB3FA1"/>
  </w:style>
  <w:style w:type="numbering" w:customStyle="1" w:styleId="NoList3111121">
    <w:name w:val="No List3111121"/>
    <w:next w:val="NoList"/>
    <w:uiPriority w:val="99"/>
    <w:semiHidden/>
    <w:rsid w:val="00BB3FA1"/>
  </w:style>
  <w:style w:type="numbering" w:customStyle="1" w:styleId="NoList11111121">
    <w:name w:val="No List11111121"/>
    <w:next w:val="NoList"/>
    <w:uiPriority w:val="99"/>
    <w:semiHidden/>
    <w:unhideWhenUsed/>
    <w:rsid w:val="00BB3FA1"/>
  </w:style>
  <w:style w:type="numbering" w:customStyle="1" w:styleId="12111210">
    <w:name w:val="無清單1211121"/>
    <w:next w:val="NoList"/>
    <w:uiPriority w:val="99"/>
    <w:semiHidden/>
    <w:unhideWhenUsed/>
    <w:rsid w:val="00BB3FA1"/>
  </w:style>
  <w:style w:type="numbering" w:customStyle="1" w:styleId="111111210">
    <w:name w:val="無清單11111121"/>
    <w:next w:val="NoList"/>
    <w:uiPriority w:val="99"/>
    <w:semiHidden/>
    <w:unhideWhenUsed/>
    <w:rsid w:val="00BB3FA1"/>
  </w:style>
  <w:style w:type="numbering" w:customStyle="1" w:styleId="NoList131121">
    <w:name w:val="No List131121"/>
    <w:next w:val="NoList"/>
    <w:uiPriority w:val="99"/>
    <w:semiHidden/>
    <w:unhideWhenUsed/>
    <w:rsid w:val="00BB3FA1"/>
  </w:style>
  <w:style w:type="numbering" w:customStyle="1" w:styleId="1211211">
    <w:name w:val="リストなし121121"/>
    <w:next w:val="NoList"/>
    <w:uiPriority w:val="99"/>
    <w:semiHidden/>
    <w:unhideWhenUsed/>
    <w:rsid w:val="00BB3FA1"/>
  </w:style>
  <w:style w:type="numbering" w:customStyle="1" w:styleId="1211212">
    <w:name w:val="无列表121121"/>
    <w:next w:val="NoList"/>
    <w:semiHidden/>
    <w:rsid w:val="00BB3FA1"/>
  </w:style>
  <w:style w:type="numbering" w:customStyle="1" w:styleId="NoList221121">
    <w:name w:val="No List221121"/>
    <w:next w:val="NoList"/>
    <w:semiHidden/>
    <w:rsid w:val="00BB3FA1"/>
  </w:style>
  <w:style w:type="numbering" w:customStyle="1" w:styleId="NoList321121">
    <w:name w:val="No List321121"/>
    <w:next w:val="NoList"/>
    <w:uiPriority w:val="99"/>
    <w:semiHidden/>
    <w:rsid w:val="00BB3FA1"/>
  </w:style>
  <w:style w:type="numbering" w:customStyle="1" w:styleId="NoList1121121">
    <w:name w:val="No List1121121"/>
    <w:next w:val="NoList"/>
    <w:uiPriority w:val="99"/>
    <w:semiHidden/>
    <w:unhideWhenUsed/>
    <w:rsid w:val="00BB3FA1"/>
  </w:style>
  <w:style w:type="numbering" w:customStyle="1" w:styleId="1311210">
    <w:name w:val="無清單131121"/>
    <w:next w:val="NoList"/>
    <w:uiPriority w:val="99"/>
    <w:semiHidden/>
    <w:unhideWhenUsed/>
    <w:rsid w:val="00BB3FA1"/>
  </w:style>
  <w:style w:type="numbering" w:customStyle="1" w:styleId="11211210">
    <w:name w:val="無清單1121121"/>
    <w:next w:val="NoList"/>
    <w:uiPriority w:val="99"/>
    <w:semiHidden/>
    <w:unhideWhenUsed/>
    <w:rsid w:val="00BB3FA1"/>
  </w:style>
  <w:style w:type="numbering" w:customStyle="1" w:styleId="211121">
    <w:name w:val="无列表211121"/>
    <w:next w:val="NoList"/>
    <w:uiPriority w:val="99"/>
    <w:semiHidden/>
    <w:unhideWhenUsed/>
    <w:rsid w:val="00BB3FA1"/>
  </w:style>
  <w:style w:type="numbering" w:customStyle="1" w:styleId="NoList1221121">
    <w:name w:val="No List1221121"/>
    <w:next w:val="NoList"/>
    <w:uiPriority w:val="99"/>
    <w:semiHidden/>
    <w:unhideWhenUsed/>
    <w:rsid w:val="00BB3FA1"/>
  </w:style>
  <w:style w:type="numbering" w:customStyle="1" w:styleId="11211211">
    <w:name w:val="リストなし1121121"/>
    <w:next w:val="NoList"/>
    <w:uiPriority w:val="99"/>
    <w:semiHidden/>
    <w:unhideWhenUsed/>
    <w:rsid w:val="00BB3FA1"/>
  </w:style>
  <w:style w:type="numbering" w:customStyle="1" w:styleId="11211212">
    <w:name w:val="无列表1121121"/>
    <w:next w:val="NoList"/>
    <w:semiHidden/>
    <w:rsid w:val="00BB3FA1"/>
  </w:style>
  <w:style w:type="numbering" w:customStyle="1" w:styleId="NoList2121121">
    <w:name w:val="No List2121121"/>
    <w:next w:val="NoList"/>
    <w:semiHidden/>
    <w:rsid w:val="00BB3FA1"/>
  </w:style>
  <w:style w:type="numbering" w:customStyle="1" w:styleId="NoList3121121">
    <w:name w:val="No List3121121"/>
    <w:next w:val="NoList"/>
    <w:uiPriority w:val="99"/>
    <w:semiHidden/>
    <w:rsid w:val="00BB3FA1"/>
  </w:style>
  <w:style w:type="numbering" w:customStyle="1" w:styleId="NoList11121121">
    <w:name w:val="No List11121121"/>
    <w:next w:val="NoList"/>
    <w:uiPriority w:val="99"/>
    <w:semiHidden/>
    <w:unhideWhenUsed/>
    <w:rsid w:val="00BB3FA1"/>
  </w:style>
  <w:style w:type="numbering" w:customStyle="1" w:styleId="1221121">
    <w:name w:val="無清單1221121"/>
    <w:next w:val="NoList"/>
    <w:uiPriority w:val="99"/>
    <w:semiHidden/>
    <w:unhideWhenUsed/>
    <w:rsid w:val="00BB3FA1"/>
  </w:style>
  <w:style w:type="numbering" w:customStyle="1" w:styleId="11121121">
    <w:name w:val="無清單11121121"/>
    <w:next w:val="NoList"/>
    <w:uiPriority w:val="99"/>
    <w:semiHidden/>
    <w:unhideWhenUsed/>
    <w:rsid w:val="00BB3FA1"/>
  </w:style>
  <w:style w:type="numbering" w:customStyle="1" w:styleId="122210">
    <w:name w:val="无列表12221"/>
    <w:next w:val="NoList"/>
    <w:semiHidden/>
    <w:rsid w:val="00BB3FA1"/>
  </w:style>
  <w:style w:type="character" w:customStyle="1" w:styleId="CharChar35">
    <w:name w:val="Char Char35"/>
    <w:semiHidden/>
    <w:rsid w:val="00BB3FA1"/>
    <w:rPr>
      <w:rFonts w:ascii="Arial" w:hAnsi="Arial"/>
      <w:sz w:val="28"/>
      <w:lang w:val="en-GB" w:eastAsia="ko-KR" w:bidi="ar-SA"/>
    </w:rPr>
  </w:style>
  <w:style w:type="table" w:customStyle="1" w:styleId="Tabellengitternetz133">
    <w:name w:val="Tabellengitternetz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BB3FA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BB3FA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B3FA1"/>
    <w:rPr>
      <w:rFonts w:ascii="Cambria" w:hAnsi="Cambria" w:cs="Times New Roman" w:hint="default"/>
      <w:b/>
      <w:bCs/>
      <w:kern w:val="28"/>
      <w:sz w:val="32"/>
      <w:szCs w:val="32"/>
      <w:lang w:val="en-GB" w:eastAsia="en-US"/>
    </w:rPr>
  </w:style>
  <w:style w:type="character" w:customStyle="1" w:styleId="1f1">
    <w:name w:val="副標題 字元1"/>
    <w:rsid w:val="00BB3FA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BB3FA1"/>
    <w:rPr>
      <w:rFonts w:ascii="Times New Roman" w:hAnsi="Times New Roman" w:cs="Times New Roman" w:hint="default"/>
      <w:i/>
      <w:iCs/>
      <w:color w:val="4F81BD"/>
      <w:lang w:val="en-GB" w:eastAsia="en-US"/>
    </w:rPr>
  </w:style>
  <w:style w:type="table" w:customStyle="1" w:styleId="TableGrid1312">
    <w:name w:val="Table Grid13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B3FA1"/>
    <w:rPr>
      <w:rFonts w:ascii="Times New Roman" w:eastAsia="Batang" w:hAnsi="Times New Roman"/>
      <w:lang w:val="en-GB" w:eastAsia="en-US"/>
    </w:rPr>
  </w:style>
  <w:style w:type="numbering" w:customStyle="1" w:styleId="NoList10">
    <w:name w:val="No List10"/>
    <w:next w:val="NoList"/>
    <w:uiPriority w:val="99"/>
    <w:semiHidden/>
    <w:unhideWhenUsed/>
    <w:rsid w:val="00BB3FA1"/>
  </w:style>
  <w:style w:type="numbering" w:customStyle="1" w:styleId="NoList64">
    <w:name w:val="No List64"/>
    <w:next w:val="NoList"/>
    <w:uiPriority w:val="99"/>
    <w:semiHidden/>
    <w:unhideWhenUsed/>
    <w:rsid w:val="00BB3FA1"/>
  </w:style>
  <w:style w:type="numbering" w:customStyle="1" w:styleId="NoList144">
    <w:name w:val="No List144"/>
    <w:next w:val="NoList"/>
    <w:uiPriority w:val="99"/>
    <w:semiHidden/>
    <w:unhideWhenUsed/>
    <w:rsid w:val="00BB3FA1"/>
  </w:style>
  <w:style w:type="numbering" w:customStyle="1" w:styleId="1344">
    <w:name w:val="リストなし134"/>
    <w:next w:val="NoList"/>
    <w:uiPriority w:val="99"/>
    <w:semiHidden/>
    <w:unhideWhenUsed/>
    <w:rsid w:val="00BB3FA1"/>
  </w:style>
  <w:style w:type="numbering" w:customStyle="1" w:styleId="NoList234">
    <w:name w:val="No List234"/>
    <w:next w:val="NoList"/>
    <w:semiHidden/>
    <w:rsid w:val="00BB3FA1"/>
  </w:style>
  <w:style w:type="numbering" w:customStyle="1" w:styleId="NoList334">
    <w:name w:val="No List334"/>
    <w:next w:val="NoList"/>
    <w:uiPriority w:val="99"/>
    <w:semiHidden/>
    <w:rsid w:val="00BB3FA1"/>
  </w:style>
  <w:style w:type="numbering" w:customStyle="1" w:styleId="1441">
    <w:name w:val="無清單144"/>
    <w:next w:val="NoList"/>
    <w:uiPriority w:val="99"/>
    <w:semiHidden/>
    <w:unhideWhenUsed/>
    <w:rsid w:val="00BB3FA1"/>
  </w:style>
  <w:style w:type="numbering" w:customStyle="1" w:styleId="11341">
    <w:name w:val="無清單1134"/>
    <w:next w:val="NoList"/>
    <w:uiPriority w:val="99"/>
    <w:semiHidden/>
    <w:unhideWhenUsed/>
    <w:rsid w:val="00BB3FA1"/>
  </w:style>
  <w:style w:type="numbering" w:customStyle="1" w:styleId="NoList1234">
    <w:name w:val="No List1234"/>
    <w:next w:val="NoList"/>
    <w:uiPriority w:val="99"/>
    <w:semiHidden/>
    <w:unhideWhenUsed/>
    <w:rsid w:val="00BB3FA1"/>
  </w:style>
  <w:style w:type="numbering" w:customStyle="1" w:styleId="11342">
    <w:name w:val="リストなし1134"/>
    <w:next w:val="NoList"/>
    <w:uiPriority w:val="99"/>
    <w:semiHidden/>
    <w:unhideWhenUsed/>
    <w:rsid w:val="00BB3FA1"/>
  </w:style>
  <w:style w:type="numbering" w:customStyle="1" w:styleId="11343">
    <w:name w:val="无列表1134"/>
    <w:next w:val="NoList"/>
    <w:semiHidden/>
    <w:rsid w:val="00BB3FA1"/>
  </w:style>
  <w:style w:type="numbering" w:customStyle="1" w:styleId="NoList2134">
    <w:name w:val="No List2134"/>
    <w:next w:val="NoList"/>
    <w:semiHidden/>
    <w:rsid w:val="00BB3FA1"/>
  </w:style>
  <w:style w:type="numbering" w:customStyle="1" w:styleId="NoList3134">
    <w:name w:val="No List3134"/>
    <w:next w:val="NoList"/>
    <w:uiPriority w:val="99"/>
    <w:semiHidden/>
    <w:rsid w:val="00BB3FA1"/>
  </w:style>
  <w:style w:type="numbering" w:customStyle="1" w:styleId="NoList11134">
    <w:name w:val="No List11134"/>
    <w:next w:val="NoList"/>
    <w:uiPriority w:val="99"/>
    <w:semiHidden/>
    <w:unhideWhenUsed/>
    <w:rsid w:val="00BB3FA1"/>
  </w:style>
  <w:style w:type="numbering" w:customStyle="1" w:styleId="12341">
    <w:name w:val="無清單1234"/>
    <w:next w:val="NoList"/>
    <w:uiPriority w:val="99"/>
    <w:semiHidden/>
    <w:unhideWhenUsed/>
    <w:rsid w:val="00BB3FA1"/>
  </w:style>
  <w:style w:type="numbering" w:customStyle="1" w:styleId="11134">
    <w:name w:val="無清單11134"/>
    <w:next w:val="NoList"/>
    <w:uiPriority w:val="99"/>
    <w:semiHidden/>
    <w:unhideWhenUsed/>
    <w:rsid w:val="00BB3FA1"/>
  </w:style>
  <w:style w:type="numbering" w:customStyle="1" w:styleId="NoList514">
    <w:name w:val="No List514"/>
    <w:next w:val="NoList"/>
    <w:uiPriority w:val="99"/>
    <w:semiHidden/>
    <w:unhideWhenUsed/>
    <w:rsid w:val="00BB3FA1"/>
  </w:style>
  <w:style w:type="numbering" w:customStyle="1" w:styleId="340">
    <w:name w:val="无列表34"/>
    <w:next w:val="NoList"/>
    <w:uiPriority w:val="99"/>
    <w:semiHidden/>
    <w:unhideWhenUsed/>
    <w:rsid w:val="00BB3FA1"/>
  </w:style>
  <w:style w:type="numbering" w:customStyle="1" w:styleId="13140">
    <w:name w:val="无列表1314"/>
    <w:next w:val="NoList"/>
    <w:semiHidden/>
    <w:rsid w:val="00BB3FA1"/>
  </w:style>
  <w:style w:type="numbering" w:customStyle="1" w:styleId="NoList11313">
    <w:name w:val="No List11313"/>
    <w:next w:val="NoList"/>
    <w:uiPriority w:val="99"/>
    <w:semiHidden/>
    <w:unhideWhenUsed/>
    <w:rsid w:val="00BB3FA1"/>
  </w:style>
  <w:style w:type="numbering" w:customStyle="1" w:styleId="NoList4114">
    <w:name w:val="No List4114"/>
    <w:next w:val="NoList"/>
    <w:uiPriority w:val="99"/>
    <w:semiHidden/>
    <w:unhideWhenUsed/>
    <w:rsid w:val="00BB3FA1"/>
  </w:style>
  <w:style w:type="numbering" w:customStyle="1" w:styleId="2214">
    <w:name w:val="无列表2214"/>
    <w:next w:val="NoList"/>
    <w:uiPriority w:val="99"/>
    <w:semiHidden/>
    <w:unhideWhenUsed/>
    <w:rsid w:val="00BB3FA1"/>
  </w:style>
  <w:style w:type="numbering" w:customStyle="1" w:styleId="NoList121114">
    <w:name w:val="No List121114"/>
    <w:next w:val="NoList"/>
    <w:uiPriority w:val="99"/>
    <w:semiHidden/>
    <w:unhideWhenUsed/>
    <w:rsid w:val="00BB3FA1"/>
  </w:style>
  <w:style w:type="numbering" w:customStyle="1" w:styleId="1111141">
    <w:name w:val="リストなし111114"/>
    <w:next w:val="NoList"/>
    <w:uiPriority w:val="99"/>
    <w:semiHidden/>
    <w:unhideWhenUsed/>
    <w:rsid w:val="00BB3FA1"/>
  </w:style>
  <w:style w:type="numbering" w:customStyle="1" w:styleId="1111142">
    <w:name w:val="无列表111114"/>
    <w:next w:val="NoList"/>
    <w:semiHidden/>
    <w:rsid w:val="00BB3FA1"/>
  </w:style>
  <w:style w:type="numbering" w:customStyle="1" w:styleId="NoList211114">
    <w:name w:val="No List211114"/>
    <w:next w:val="NoList"/>
    <w:semiHidden/>
    <w:rsid w:val="00BB3FA1"/>
  </w:style>
  <w:style w:type="numbering" w:customStyle="1" w:styleId="NoList311114">
    <w:name w:val="No List311114"/>
    <w:next w:val="NoList"/>
    <w:uiPriority w:val="99"/>
    <w:semiHidden/>
    <w:rsid w:val="00BB3FA1"/>
  </w:style>
  <w:style w:type="numbering" w:customStyle="1" w:styleId="NoList1111114">
    <w:name w:val="No List1111114"/>
    <w:next w:val="NoList"/>
    <w:uiPriority w:val="99"/>
    <w:semiHidden/>
    <w:unhideWhenUsed/>
    <w:rsid w:val="00BB3FA1"/>
  </w:style>
  <w:style w:type="numbering" w:customStyle="1" w:styleId="1211140">
    <w:name w:val="無清單121114"/>
    <w:next w:val="NoList"/>
    <w:uiPriority w:val="99"/>
    <w:semiHidden/>
    <w:unhideWhenUsed/>
    <w:rsid w:val="00BB3FA1"/>
  </w:style>
  <w:style w:type="numbering" w:customStyle="1" w:styleId="1111114">
    <w:name w:val="無清單1111114"/>
    <w:next w:val="NoList"/>
    <w:uiPriority w:val="99"/>
    <w:semiHidden/>
    <w:unhideWhenUsed/>
    <w:rsid w:val="00BB3FA1"/>
  </w:style>
  <w:style w:type="numbering" w:customStyle="1" w:styleId="NoList13114">
    <w:name w:val="No List13114"/>
    <w:next w:val="NoList"/>
    <w:uiPriority w:val="99"/>
    <w:semiHidden/>
    <w:unhideWhenUsed/>
    <w:rsid w:val="00BB3FA1"/>
  </w:style>
  <w:style w:type="numbering" w:customStyle="1" w:styleId="121140">
    <w:name w:val="リストなし12114"/>
    <w:next w:val="NoList"/>
    <w:uiPriority w:val="99"/>
    <w:semiHidden/>
    <w:unhideWhenUsed/>
    <w:rsid w:val="00BB3FA1"/>
  </w:style>
  <w:style w:type="numbering" w:customStyle="1" w:styleId="121141">
    <w:name w:val="无列表12114"/>
    <w:next w:val="NoList"/>
    <w:semiHidden/>
    <w:rsid w:val="00BB3FA1"/>
  </w:style>
  <w:style w:type="numbering" w:customStyle="1" w:styleId="NoList22114">
    <w:name w:val="No List22114"/>
    <w:next w:val="NoList"/>
    <w:semiHidden/>
    <w:rsid w:val="00BB3FA1"/>
  </w:style>
  <w:style w:type="numbering" w:customStyle="1" w:styleId="NoList32114">
    <w:name w:val="No List32114"/>
    <w:next w:val="NoList"/>
    <w:uiPriority w:val="99"/>
    <w:semiHidden/>
    <w:rsid w:val="00BB3FA1"/>
  </w:style>
  <w:style w:type="numbering" w:customStyle="1" w:styleId="NoList112114">
    <w:name w:val="No List112114"/>
    <w:next w:val="NoList"/>
    <w:uiPriority w:val="99"/>
    <w:semiHidden/>
    <w:unhideWhenUsed/>
    <w:rsid w:val="00BB3FA1"/>
  </w:style>
  <w:style w:type="numbering" w:customStyle="1" w:styleId="131140">
    <w:name w:val="無清單13114"/>
    <w:next w:val="NoList"/>
    <w:uiPriority w:val="99"/>
    <w:semiHidden/>
    <w:unhideWhenUsed/>
    <w:rsid w:val="00BB3FA1"/>
  </w:style>
  <w:style w:type="numbering" w:customStyle="1" w:styleId="1121140">
    <w:name w:val="無清單112114"/>
    <w:next w:val="NoList"/>
    <w:uiPriority w:val="99"/>
    <w:semiHidden/>
    <w:unhideWhenUsed/>
    <w:rsid w:val="00BB3FA1"/>
  </w:style>
  <w:style w:type="numbering" w:customStyle="1" w:styleId="21114">
    <w:name w:val="无列表21114"/>
    <w:next w:val="NoList"/>
    <w:uiPriority w:val="99"/>
    <w:semiHidden/>
    <w:unhideWhenUsed/>
    <w:rsid w:val="00BB3FA1"/>
  </w:style>
  <w:style w:type="numbering" w:customStyle="1" w:styleId="NoList122114">
    <w:name w:val="No List122114"/>
    <w:next w:val="NoList"/>
    <w:uiPriority w:val="99"/>
    <w:semiHidden/>
    <w:unhideWhenUsed/>
    <w:rsid w:val="00BB3FA1"/>
  </w:style>
  <w:style w:type="numbering" w:customStyle="1" w:styleId="1121141">
    <w:name w:val="リストなし112114"/>
    <w:next w:val="NoList"/>
    <w:uiPriority w:val="99"/>
    <w:semiHidden/>
    <w:unhideWhenUsed/>
    <w:rsid w:val="00BB3FA1"/>
  </w:style>
  <w:style w:type="numbering" w:customStyle="1" w:styleId="1121142">
    <w:name w:val="无列表112114"/>
    <w:next w:val="NoList"/>
    <w:semiHidden/>
    <w:rsid w:val="00BB3FA1"/>
  </w:style>
  <w:style w:type="numbering" w:customStyle="1" w:styleId="NoList212114">
    <w:name w:val="No List212114"/>
    <w:next w:val="NoList"/>
    <w:semiHidden/>
    <w:rsid w:val="00BB3FA1"/>
  </w:style>
  <w:style w:type="numbering" w:customStyle="1" w:styleId="NoList312114">
    <w:name w:val="No List312114"/>
    <w:next w:val="NoList"/>
    <w:uiPriority w:val="99"/>
    <w:semiHidden/>
    <w:rsid w:val="00BB3FA1"/>
  </w:style>
  <w:style w:type="numbering" w:customStyle="1" w:styleId="NoList1112114">
    <w:name w:val="No List1112114"/>
    <w:next w:val="NoList"/>
    <w:uiPriority w:val="99"/>
    <w:semiHidden/>
    <w:unhideWhenUsed/>
    <w:rsid w:val="00BB3FA1"/>
  </w:style>
  <w:style w:type="numbering" w:customStyle="1" w:styleId="1221140">
    <w:name w:val="無清單122114"/>
    <w:next w:val="NoList"/>
    <w:uiPriority w:val="99"/>
    <w:semiHidden/>
    <w:unhideWhenUsed/>
    <w:rsid w:val="00BB3FA1"/>
  </w:style>
  <w:style w:type="numbering" w:customStyle="1" w:styleId="11121140">
    <w:name w:val="無清單1112114"/>
    <w:next w:val="NoList"/>
    <w:uiPriority w:val="99"/>
    <w:semiHidden/>
    <w:unhideWhenUsed/>
    <w:rsid w:val="00BB3FA1"/>
  </w:style>
  <w:style w:type="numbering" w:customStyle="1" w:styleId="NoList5113">
    <w:name w:val="No List5113"/>
    <w:next w:val="NoList"/>
    <w:uiPriority w:val="99"/>
    <w:semiHidden/>
    <w:unhideWhenUsed/>
    <w:rsid w:val="00BB3FA1"/>
  </w:style>
  <w:style w:type="numbering" w:customStyle="1" w:styleId="NoList613">
    <w:name w:val="No List613"/>
    <w:next w:val="NoList"/>
    <w:uiPriority w:val="99"/>
    <w:semiHidden/>
    <w:unhideWhenUsed/>
    <w:rsid w:val="00BB3FA1"/>
  </w:style>
  <w:style w:type="numbering" w:customStyle="1" w:styleId="NoList1413">
    <w:name w:val="No List1413"/>
    <w:next w:val="NoList"/>
    <w:uiPriority w:val="99"/>
    <w:semiHidden/>
    <w:unhideWhenUsed/>
    <w:rsid w:val="00BB3FA1"/>
  </w:style>
  <w:style w:type="numbering" w:customStyle="1" w:styleId="13132">
    <w:name w:val="リストなし1313"/>
    <w:next w:val="NoList"/>
    <w:uiPriority w:val="99"/>
    <w:semiHidden/>
    <w:unhideWhenUsed/>
    <w:rsid w:val="00BB3FA1"/>
  </w:style>
  <w:style w:type="numbering" w:customStyle="1" w:styleId="NoList2313">
    <w:name w:val="No List2313"/>
    <w:next w:val="NoList"/>
    <w:semiHidden/>
    <w:rsid w:val="00BB3FA1"/>
  </w:style>
  <w:style w:type="numbering" w:customStyle="1" w:styleId="NoList3313">
    <w:name w:val="No List3313"/>
    <w:next w:val="NoList"/>
    <w:uiPriority w:val="99"/>
    <w:semiHidden/>
    <w:rsid w:val="00BB3FA1"/>
  </w:style>
  <w:style w:type="numbering" w:customStyle="1" w:styleId="NoList1143">
    <w:name w:val="No List1143"/>
    <w:next w:val="NoList"/>
    <w:uiPriority w:val="99"/>
    <w:semiHidden/>
    <w:unhideWhenUsed/>
    <w:rsid w:val="00BB3FA1"/>
  </w:style>
  <w:style w:type="numbering" w:customStyle="1" w:styleId="14130">
    <w:name w:val="無清單1413"/>
    <w:next w:val="NoList"/>
    <w:uiPriority w:val="99"/>
    <w:semiHidden/>
    <w:unhideWhenUsed/>
    <w:rsid w:val="00BB3FA1"/>
  </w:style>
  <w:style w:type="numbering" w:customStyle="1" w:styleId="113130">
    <w:name w:val="無清單11313"/>
    <w:next w:val="NoList"/>
    <w:uiPriority w:val="99"/>
    <w:semiHidden/>
    <w:unhideWhenUsed/>
    <w:rsid w:val="00BB3FA1"/>
  </w:style>
  <w:style w:type="numbering" w:customStyle="1" w:styleId="NoList423">
    <w:name w:val="No List423"/>
    <w:next w:val="NoList"/>
    <w:uiPriority w:val="99"/>
    <w:semiHidden/>
    <w:unhideWhenUsed/>
    <w:rsid w:val="00BB3FA1"/>
  </w:style>
  <w:style w:type="numbering" w:customStyle="1" w:styleId="NoList12313">
    <w:name w:val="No List12313"/>
    <w:next w:val="NoList"/>
    <w:uiPriority w:val="99"/>
    <w:semiHidden/>
    <w:unhideWhenUsed/>
    <w:rsid w:val="00BB3FA1"/>
  </w:style>
  <w:style w:type="numbering" w:customStyle="1" w:styleId="113131">
    <w:name w:val="リストなし11313"/>
    <w:next w:val="NoList"/>
    <w:uiPriority w:val="99"/>
    <w:semiHidden/>
    <w:unhideWhenUsed/>
    <w:rsid w:val="00BB3FA1"/>
  </w:style>
  <w:style w:type="numbering" w:customStyle="1" w:styleId="113132">
    <w:name w:val="无列表11313"/>
    <w:next w:val="NoList"/>
    <w:semiHidden/>
    <w:rsid w:val="00BB3FA1"/>
  </w:style>
  <w:style w:type="numbering" w:customStyle="1" w:styleId="NoList21313">
    <w:name w:val="No List21313"/>
    <w:next w:val="NoList"/>
    <w:semiHidden/>
    <w:rsid w:val="00BB3FA1"/>
  </w:style>
  <w:style w:type="numbering" w:customStyle="1" w:styleId="NoList31313">
    <w:name w:val="No List31313"/>
    <w:next w:val="NoList"/>
    <w:uiPriority w:val="99"/>
    <w:semiHidden/>
    <w:rsid w:val="00BB3FA1"/>
  </w:style>
  <w:style w:type="numbering" w:customStyle="1" w:styleId="NoList111313">
    <w:name w:val="No List111313"/>
    <w:next w:val="NoList"/>
    <w:uiPriority w:val="99"/>
    <w:semiHidden/>
    <w:unhideWhenUsed/>
    <w:rsid w:val="00BB3FA1"/>
  </w:style>
  <w:style w:type="numbering" w:customStyle="1" w:styleId="123130">
    <w:name w:val="無清單12313"/>
    <w:next w:val="NoList"/>
    <w:uiPriority w:val="99"/>
    <w:semiHidden/>
    <w:unhideWhenUsed/>
    <w:rsid w:val="00BB3FA1"/>
  </w:style>
  <w:style w:type="numbering" w:customStyle="1" w:styleId="111313">
    <w:name w:val="無清單111313"/>
    <w:next w:val="NoList"/>
    <w:uiPriority w:val="99"/>
    <w:semiHidden/>
    <w:unhideWhenUsed/>
    <w:rsid w:val="00BB3FA1"/>
  </w:style>
  <w:style w:type="numbering" w:customStyle="1" w:styleId="NoList12123">
    <w:name w:val="No List12123"/>
    <w:next w:val="NoList"/>
    <w:uiPriority w:val="99"/>
    <w:semiHidden/>
    <w:unhideWhenUsed/>
    <w:rsid w:val="00BB3FA1"/>
  </w:style>
  <w:style w:type="numbering" w:customStyle="1" w:styleId="111234">
    <w:name w:val="リストなし11123"/>
    <w:next w:val="NoList"/>
    <w:uiPriority w:val="99"/>
    <w:semiHidden/>
    <w:unhideWhenUsed/>
    <w:rsid w:val="00BB3FA1"/>
  </w:style>
  <w:style w:type="numbering" w:customStyle="1" w:styleId="111235">
    <w:name w:val="无列表11123"/>
    <w:next w:val="NoList"/>
    <w:semiHidden/>
    <w:rsid w:val="00BB3FA1"/>
  </w:style>
  <w:style w:type="numbering" w:customStyle="1" w:styleId="NoList21123">
    <w:name w:val="No List21123"/>
    <w:next w:val="NoList"/>
    <w:semiHidden/>
    <w:rsid w:val="00BB3FA1"/>
  </w:style>
  <w:style w:type="numbering" w:customStyle="1" w:styleId="NoList31123">
    <w:name w:val="No List31123"/>
    <w:next w:val="NoList"/>
    <w:uiPriority w:val="99"/>
    <w:semiHidden/>
    <w:rsid w:val="00BB3FA1"/>
  </w:style>
  <w:style w:type="numbering" w:customStyle="1" w:styleId="NoList111123">
    <w:name w:val="No List111123"/>
    <w:next w:val="NoList"/>
    <w:uiPriority w:val="99"/>
    <w:semiHidden/>
    <w:unhideWhenUsed/>
    <w:rsid w:val="00BB3FA1"/>
  </w:style>
  <w:style w:type="numbering" w:customStyle="1" w:styleId="121230">
    <w:name w:val="無清單12123"/>
    <w:next w:val="NoList"/>
    <w:uiPriority w:val="99"/>
    <w:semiHidden/>
    <w:unhideWhenUsed/>
    <w:rsid w:val="00BB3FA1"/>
  </w:style>
  <w:style w:type="numbering" w:customStyle="1" w:styleId="1111230">
    <w:name w:val="無清單111123"/>
    <w:next w:val="NoList"/>
    <w:uiPriority w:val="99"/>
    <w:semiHidden/>
    <w:unhideWhenUsed/>
    <w:rsid w:val="00BB3FA1"/>
  </w:style>
  <w:style w:type="numbering" w:customStyle="1" w:styleId="NoList523">
    <w:name w:val="No List523"/>
    <w:next w:val="NoList"/>
    <w:uiPriority w:val="99"/>
    <w:semiHidden/>
    <w:unhideWhenUsed/>
    <w:rsid w:val="00BB3FA1"/>
  </w:style>
  <w:style w:type="numbering" w:customStyle="1" w:styleId="NoList1323">
    <w:name w:val="No List1323"/>
    <w:next w:val="NoList"/>
    <w:uiPriority w:val="99"/>
    <w:semiHidden/>
    <w:unhideWhenUsed/>
    <w:rsid w:val="00BB3FA1"/>
  </w:style>
  <w:style w:type="numbering" w:customStyle="1" w:styleId="12234">
    <w:name w:val="リストなし1223"/>
    <w:next w:val="NoList"/>
    <w:uiPriority w:val="99"/>
    <w:semiHidden/>
    <w:unhideWhenUsed/>
    <w:rsid w:val="00BB3FA1"/>
  </w:style>
  <w:style w:type="numbering" w:customStyle="1" w:styleId="12242">
    <w:name w:val="无列表1224"/>
    <w:next w:val="NoList"/>
    <w:semiHidden/>
    <w:rsid w:val="00BB3FA1"/>
  </w:style>
  <w:style w:type="numbering" w:customStyle="1" w:styleId="NoList2223">
    <w:name w:val="No List2223"/>
    <w:next w:val="NoList"/>
    <w:semiHidden/>
    <w:rsid w:val="00BB3FA1"/>
  </w:style>
  <w:style w:type="numbering" w:customStyle="1" w:styleId="NoList3223">
    <w:name w:val="No List3223"/>
    <w:next w:val="NoList"/>
    <w:uiPriority w:val="99"/>
    <w:semiHidden/>
    <w:rsid w:val="00BB3FA1"/>
  </w:style>
  <w:style w:type="numbering" w:customStyle="1" w:styleId="NoList11223">
    <w:name w:val="No List11223"/>
    <w:next w:val="NoList"/>
    <w:uiPriority w:val="99"/>
    <w:semiHidden/>
    <w:unhideWhenUsed/>
    <w:rsid w:val="00BB3FA1"/>
  </w:style>
  <w:style w:type="numbering" w:customStyle="1" w:styleId="13230">
    <w:name w:val="無清單1323"/>
    <w:next w:val="NoList"/>
    <w:uiPriority w:val="99"/>
    <w:semiHidden/>
    <w:unhideWhenUsed/>
    <w:rsid w:val="00BB3FA1"/>
  </w:style>
  <w:style w:type="numbering" w:customStyle="1" w:styleId="112230">
    <w:name w:val="無清單11223"/>
    <w:next w:val="NoList"/>
    <w:uiPriority w:val="99"/>
    <w:semiHidden/>
    <w:unhideWhenUsed/>
    <w:rsid w:val="00BB3FA1"/>
  </w:style>
  <w:style w:type="numbering" w:customStyle="1" w:styleId="2123">
    <w:name w:val="无列表2123"/>
    <w:next w:val="NoList"/>
    <w:uiPriority w:val="99"/>
    <w:semiHidden/>
    <w:unhideWhenUsed/>
    <w:rsid w:val="00BB3FA1"/>
  </w:style>
  <w:style w:type="numbering" w:customStyle="1" w:styleId="NoList111223">
    <w:name w:val="No List111223"/>
    <w:next w:val="NoList"/>
    <w:uiPriority w:val="99"/>
    <w:semiHidden/>
    <w:unhideWhenUsed/>
    <w:rsid w:val="00BB3FA1"/>
  </w:style>
  <w:style w:type="numbering" w:customStyle="1" w:styleId="NoList153">
    <w:name w:val="No List153"/>
    <w:next w:val="NoList"/>
    <w:uiPriority w:val="99"/>
    <w:semiHidden/>
    <w:unhideWhenUsed/>
    <w:rsid w:val="00BB3FA1"/>
  </w:style>
  <w:style w:type="numbering" w:customStyle="1" w:styleId="1432">
    <w:name w:val="リストなし143"/>
    <w:next w:val="NoList"/>
    <w:uiPriority w:val="99"/>
    <w:semiHidden/>
    <w:unhideWhenUsed/>
    <w:rsid w:val="00BB3FA1"/>
  </w:style>
  <w:style w:type="numbering" w:customStyle="1" w:styleId="1433">
    <w:name w:val="无列表143"/>
    <w:next w:val="NoList"/>
    <w:semiHidden/>
    <w:rsid w:val="00BB3FA1"/>
  </w:style>
  <w:style w:type="numbering" w:customStyle="1" w:styleId="NoList243">
    <w:name w:val="No List243"/>
    <w:next w:val="NoList"/>
    <w:semiHidden/>
    <w:rsid w:val="00BB3FA1"/>
  </w:style>
  <w:style w:type="numbering" w:customStyle="1" w:styleId="NoList343">
    <w:name w:val="No List343"/>
    <w:next w:val="NoList"/>
    <w:uiPriority w:val="99"/>
    <w:semiHidden/>
    <w:rsid w:val="00BB3FA1"/>
  </w:style>
  <w:style w:type="numbering" w:customStyle="1" w:styleId="NoList1153">
    <w:name w:val="No List1153"/>
    <w:next w:val="NoList"/>
    <w:uiPriority w:val="99"/>
    <w:semiHidden/>
    <w:unhideWhenUsed/>
    <w:rsid w:val="00BB3FA1"/>
  </w:style>
  <w:style w:type="numbering" w:customStyle="1" w:styleId="1531">
    <w:name w:val="無清單153"/>
    <w:next w:val="NoList"/>
    <w:uiPriority w:val="99"/>
    <w:semiHidden/>
    <w:unhideWhenUsed/>
    <w:rsid w:val="00BB3FA1"/>
  </w:style>
  <w:style w:type="numbering" w:customStyle="1" w:styleId="11430">
    <w:name w:val="無清單1143"/>
    <w:next w:val="NoList"/>
    <w:uiPriority w:val="99"/>
    <w:semiHidden/>
    <w:unhideWhenUsed/>
    <w:rsid w:val="00BB3FA1"/>
  </w:style>
  <w:style w:type="numbering" w:customStyle="1" w:styleId="NoList433">
    <w:name w:val="No List433"/>
    <w:next w:val="NoList"/>
    <w:uiPriority w:val="99"/>
    <w:semiHidden/>
    <w:unhideWhenUsed/>
    <w:rsid w:val="00BB3FA1"/>
  </w:style>
  <w:style w:type="numbering" w:customStyle="1" w:styleId="NoList1243">
    <w:name w:val="No List1243"/>
    <w:next w:val="NoList"/>
    <w:uiPriority w:val="99"/>
    <w:semiHidden/>
    <w:unhideWhenUsed/>
    <w:rsid w:val="00BB3FA1"/>
  </w:style>
  <w:style w:type="numbering" w:customStyle="1" w:styleId="11431">
    <w:name w:val="リストなし1143"/>
    <w:next w:val="NoList"/>
    <w:uiPriority w:val="99"/>
    <w:semiHidden/>
    <w:unhideWhenUsed/>
    <w:rsid w:val="00BB3FA1"/>
  </w:style>
  <w:style w:type="numbering" w:customStyle="1" w:styleId="11432">
    <w:name w:val="无列表1143"/>
    <w:next w:val="NoList"/>
    <w:semiHidden/>
    <w:rsid w:val="00BB3FA1"/>
  </w:style>
  <w:style w:type="numbering" w:customStyle="1" w:styleId="NoList2143">
    <w:name w:val="No List2143"/>
    <w:next w:val="NoList"/>
    <w:semiHidden/>
    <w:rsid w:val="00BB3FA1"/>
  </w:style>
  <w:style w:type="numbering" w:customStyle="1" w:styleId="NoList3143">
    <w:name w:val="No List3143"/>
    <w:next w:val="NoList"/>
    <w:uiPriority w:val="99"/>
    <w:semiHidden/>
    <w:rsid w:val="00BB3FA1"/>
  </w:style>
  <w:style w:type="numbering" w:customStyle="1" w:styleId="NoList11143">
    <w:name w:val="No List11143"/>
    <w:next w:val="NoList"/>
    <w:uiPriority w:val="99"/>
    <w:semiHidden/>
    <w:unhideWhenUsed/>
    <w:rsid w:val="00BB3FA1"/>
  </w:style>
  <w:style w:type="numbering" w:customStyle="1" w:styleId="12430">
    <w:name w:val="無清單1243"/>
    <w:next w:val="NoList"/>
    <w:uiPriority w:val="99"/>
    <w:semiHidden/>
    <w:unhideWhenUsed/>
    <w:rsid w:val="00BB3FA1"/>
  </w:style>
  <w:style w:type="numbering" w:customStyle="1" w:styleId="111430">
    <w:name w:val="無清單11143"/>
    <w:next w:val="NoList"/>
    <w:uiPriority w:val="99"/>
    <w:semiHidden/>
    <w:unhideWhenUsed/>
    <w:rsid w:val="00BB3FA1"/>
  </w:style>
  <w:style w:type="numbering" w:customStyle="1" w:styleId="233">
    <w:name w:val="无列表233"/>
    <w:next w:val="NoList"/>
    <w:uiPriority w:val="99"/>
    <w:semiHidden/>
    <w:unhideWhenUsed/>
    <w:rsid w:val="00BB3FA1"/>
  </w:style>
  <w:style w:type="numbering" w:customStyle="1" w:styleId="NoList12133">
    <w:name w:val="No List12133"/>
    <w:next w:val="NoList"/>
    <w:uiPriority w:val="99"/>
    <w:semiHidden/>
    <w:unhideWhenUsed/>
    <w:rsid w:val="00BB3FA1"/>
  </w:style>
  <w:style w:type="numbering" w:customStyle="1" w:styleId="111331">
    <w:name w:val="リストなし11133"/>
    <w:next w:val="NoList"/>
    <w:uiPriority w:val="99"/>
    <w:semiHidden/>
    <w:unhideWhenUsed/>
    <w:rsid w:val="00BB3FA1"/>
  </w:style>
  <w:style w:type="numbering" w:customStyle="1" w:styleId="111332">
    <w:name w:val="无列表11133"/>
    <w:next w:val="NoList"/>
    <w:semiHidden/>
    <w:rsid w:val="00BB3FA1"/>
  </w:style>
  <w:style w:type="numbering" w:customStyle="1" w:styleId="NoList21133">
    <w:name w:val="No List21133"/>
    <w:next w:val="NoList"/>
    <w:semiHidden/>
    <w:rsid w:val="00BB3FA1"/>
  </w:style>
  <w:style w:type="numbering" w:customStyle="1" w:styleId="NoList31133">
    <w:name w:val="No List31133"/>
    <w:next w:val="NoList"/>
    <w:uiPriority w:val="99"/>
    <w:semiHidden/>
    <w:rsid w:val="00BB3FA1"/>
  </w:style>
  <w:style w:type="numbering" w:customStyle="1" w:styleId="NoList111133">
    <w:name w:val="No List111133"/>
    <w:next w:val="NoList"/>
    <w:uiPriority w:val="99"/>
    <w:semiHidden/>
    <w:unhideWhenUsed/>
    <w:rsid w:val="00BB3FA1"/>
  </w:style>
  <w:style w:type="numbering" w:customStyle="1" w:styleId="121330">
    <w:name w:val="無清單12133"/>
    <w:next w:val="NoList"/>
    <w:uiPriority w:val="99"/>
    <w:semiHidden/>
    <w:unhideWhenUsed/>
    <w:rsid w:val="00BB3FA1"/>
  </w:style>
  <w:style w:type="numbering" w:customStyle="1" w:styleId="1111330">
    <w:name w:val="無清單111133"/>
    <w:next w:val="NoList"/>
    <w:uiPriority w:val="99"/>
    <w:semiHidden/>
    <w:unhideWhenUsed/>
    <w:rsid w:val="00BB3FA1"/>
  </w:style>
  <w:style w:type="numbering" w:customStyle="1" w:styleId="NoList533">
    <w:name w:val="No List533"/>
    <w:next w:val="NoList"/>
    <w:uiPriority w:val="99"/>
    <w:semiHidden/>
    <w:unhideWhenUsed/>
    <w:rsid w:val="00BB3FA1"/>
  </w:style>
  <w:style w:type="numbering" w:customStyle="1" w:styleId="NoList1333">
    <w:name w:val="No List1333"/>
    <w:next w:val="NoList"/>
    <w:uiPriority w:val="99"/>
    <w:semiHidden/>
    <w:unhideWhenUsed/>
    <w:rsid w:val="00BB3FA1"/>
  </w:style>
  <w:style w:type="numbering" w:customStyle="1" w:styleId="12332">
    <w:name w:val="リストなし1233"/>
    <w:next w:val="NoList"/>
    <w:uiPriority w:val="99"/>
    <w:semiHidden/>
    <w:unhideWhenUsed/>
    <w:rsid w:val="00BB3FA1"/>
  </w:style>
  <w:style w:type="numbering" w:customStyle="1" w:styleId="12333">
    <w:name w:val="无列表1233"/>
    <w:next w:val="NoList"/>
    <w:semiHidden/>
    <w:rsid w:val="00BB3FA1"/>
  </w:style>
  <w:style w:type="numbering" w:customStyle="1" w:styleId="NoList2233">
    <w:name w:val="No List2233"/>
    <w:next w:val="NoList"/>
    <w:semiHidden/>
    <w:rsid w:val="00BB3FA1"/>
  </w:style>
  <w:style w:type="numbering" w:customStyle="1" w:styleId="NoList3233">
    <w:name w:val="No List3233"/>
    <w:next w:val="NoList"/>
    <w:uiPriority w:val="99"/>
    <w:semiHidden/>
    <w:rsid w:val="00BB3FA1"/>
  </w:style>
  <w:style w:type="numbering" w:customStyle="1" w:styleId="NoList11233">
    <w:name w:val="No List11233"/>
    <w:next w:val="NoList"/>
    <w:uiPriority w:val="99"/>
    <w:semiHidden/>
    <w:unhideWhenUsed/>
    <w:rsid w:val="00BB3FA1"/>
  </w:style>
  <w:style w:type="numbering" w:customStyle="1" w:styleId="13330">
    <w:name w:val="無清單1333"/>
    <w:next w:val="NoList"/>
    <w:uiPriority w:val="99"/>
    <w:semiHidden/>
    <w:unhideWhenUsed/>
    <w:rsid w:val="00BB3FA1"/>
  </w:style>
  <w:style w:type="numbering" w:customStyle="1" w:styleId="112330">
    <w:name w:val="無清單11233"/>
    <w:next w:val="NoList"/>
    <w:uiPriority w:val="99"/>
    <w:semiHidden/>
    <w:unhideWhenUsed/>
    <w:rsid w:val="00BB3FA1"/>
  </w:style>
  <w:style w:type="numbering" w:customStyle="1" w:styleId="2133">
    <w:name w:val="无列表2133"/>
    <w:next w:val="NoList"/>
    <w:uiPriority w:val="99"/>
    <w:semiHidden/>
    <w:unhideWhenUsed/>
    <w:rsid w:val="00BB3FA1"/>
  </w:style>
  <w:style w:type="numbering" w:customStyle="1" w:styleId="NoList12223">
    <w:name w:val="No List12223"/>
    <w:next w:val="NoList"/>
    <w:uiPriority w:val="99"/>
    <w:semiHidden/>
    <w:unhideWhenUsed/>
    <w:rsid w:val="00BB3FA1"/>
  </w:style>
  <w:style w:type="numbering" w:customStyle="1" w:styleId="112231">
    <w:name w:val="リストなし11223"/>
    <w:next w:val="NoList"/>
    <w:uiPriority w:val="99"/>
    <w:semiHidden/>
    <w:unhideWhenUsed/>
    <w:rsid w:val="00BB3FA1"/>
  </w:style>
  <w:style w:type="numbering" w:customStyle="1" w:styleId="112232">
    <w:name w:val="无列表11223"/>
    <w:next w:val="NoList"/>
    <w:semiHidden/>
    <w:rsid w:val="00BB3FA1"/>
  </w:style>
  <w:style w:type="numbering" w:customStyle="1" w:styleId="NoList21223">
    <w:name w:val="No List21223"/>
    <w:next w:val="NoList"/>
    <w:semiHidden/>
    <w:rsid w:val="00BB3FA1"/>
  </w:style>
  <w:style w:type="numbering" w:customStyle="1" w:styleId="NoList31223">
    <w:name w:val="No List31223"/>
    <w:next w:val="NoList"/>
    <w:uiPriority w:val="99"/>
    <w:semiHidden/>
    <w:rsid w:val="00BB3FA1"/>
  </w:style>
  <w:style w:type="numbering" w:customStyle="1" w:styleId="NoList111233">
    <w:name w:val="No List111233"/>
    <w:next w:val="NoList"/>
    <w:uiPriority w:val="99"/>
    <w:semiHidden/>
    <w:unhideWhenUsed/>
    <w:rsid w:val="00BB3FA1"/>
  </w:style>
  <w:style w:type="numbering" w:customStyle="1" w:styleId="122230">
    <w:name w:val="無清單12223"/>
    <w:next w:val="NoList"/>
    <w:uiPriority w:val="99"/>
    <w:semiHidden/>
    <w:unhideWhenUsed/>
    <w:rsid w:val="00BB3FA1"/>
  </w:style>
  <w:style w:type="numbering" w:customStyle="1" w:styleId="1112230">
    <w:name w:val="無清單111223"/>
    <w:next w:val="NoList"/>
    <w:uiPriority w:val="99"/>
    <w:semiHidden/>
    <w:unhideWhenUsed/>
    <w:rsid w:val="00BB3FA1"/>
  </w:style>
  <w:style w:type="paragraph" w:customStyle="1" w:styleId="4a">
    <w:name w:val="修订4"/>
    <w:hidden/>
    <w:semiHidden/>
    <w:rsid w:val="00BB3FA1"/>
    <w:rPr>
      <w:rFonts w:ascii="Times New Roman" w:eastAsia="Batang" w:hAnsi="Times New Roman"/>
      <w:lang w:val="en-GB" w:eastAsia="en-US"/>
    </w:rPr>
  </w:style>
  <w:style w:type="numbering" w:customStyle="1" w:styleId="NoList19">
    <w:name w:val="No List19"/>
    <w:next w:val="NoList"/>
    <w:uiPriority w:val="99"/>
    <w:semiHidden/>
    <w:unhideWhenUsed/>
    <w:rsid w:val="00BB3FA1"/>
  </w:style>
  <w:style w:type="numbering" w:customStyle="1" w:styleId="NoList110">
    <w:name w:val="No List110"/>
    <w:next w:val="NoList"/>
    <w:uiPriority w:val="99"/>
    <w:semiHidden/>
    <w:unhideWhenUsed/>
    <w:rsid w:val="00BB3FA1"/>
  </w:style>
  <w:style w:type="table" w:customStyle="1" w:styleId="TableGrid30">
    <w:name w:val="Table Grid30"/>
    <w:basedOn w:val="TableNormal"/>
    <w:next w:val="TableGrid"/>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Normal"/>
    <w:uiPriority w:val="99"/>
    <w:rsid w:val="00BB3FA1"/>
    <w:pPr>
      <w:spacing w:after="120"/>
    </w:pPr>
    <w:rPr>
      <w:rFonts w:eastAsia="DengXian"/>
      <w:lang w:eastAsia="fr-FR"/>
    </w:rPr>
  </w:style>
  <w:style w:type="table" w:customStyle="1" w:styleId="TableGrid120">
    <w:name w:val="Table Grid120"/>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B3FA1"/>
  </w:style>
  <w:style w:type="numbering" w:customStyle="1" w:styleId="NoList28">
    <w:name w:val="No List28"/>
    <w:next w:val="NoList"/>
    <w:uiPriority w:val="99"/>
    <w:semiHidden/>
    <w:unhideWhenUsed/>
    <w:rsid w:val="00BB3FA1"/>
  </w:style>
  <w:style w:type="table" w:customStyle="1" w:styleId="TableGrid410">
    <w:name w:val="Table Grid410"/>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B3FA1"/>
  </w:style>
  <w:style w:type="table" w:customStyle="1" w:styleId="TableGrid58">
    <w:name w:val="Table Grid5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B3FA1"/>
  </w:style>
  <w:style w:type="table" w:customStyle="1" w:styleId="TableGrid68">
    <w:name w:val="Table Grid6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B3FA1"/>
  </w:style>
  <w:style w:type="numbering" w:customStyle="1" w:styleId="NoList65">
    <w:name w:val="No List65"/>
    <w:next w:val="NoList"/>
    <w:semiHidden/>
    <w:unhideWhenUsed/>
    <w:rsid w:val="00BB3FA1"/>
  </w:style>
  <w:style w:type="numbering" w:customStyle="1" w:styleId="NoList74">
    <w:name w:val="No List74"/>
    <w:next w:val="NoList"/>
    <w:semiHidden/>
    <w:unhideWhenUsed/>
    <w:rsid w:val="00BB3FA1"/>
  </w:style>
  <w:style w:type="paragraph" w:customStyle="1" w:styleId="Caption4">
    <w:name w:val="Caption4"/>
    <w:basedOn w:val="Normal"/>
    <w:next w:val="Normal"/>
    <w:uiPriority w:val="35"/>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BB3FA1"/>
    <w:rPr>
      <w:color w:val="605E5C"/>
      <w:shd w:val="clear" w:color="auto" w:fill="E1DFDD"/>
    </w:rPr>
  </w:style>
  <w:style w:type="numbering" w:customStyle="1" w:styleId="NoList20">
    <w:name w:val="No List20"/>
    <w:next w:val="NoList"/>
    <w:uiPriority w:val="99"/>
    <w:semiHidden/>
    <w:unhideWhenUsed/>
    <w:rsid w:val="00BB3FA1"/>
  </w:style>
  <w:style w:type="table" w:customStyle="1" w:styleId="TableGrid40">
    <w:name w:val="Table Grid40"/>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B3FA1"/>
  </w:style>
  <w:style w:type="numbering" w:customStyle="1" w:styleId="182">
    <w:name w:val="リストなし18"/>
    <w:next w:val="NoList"/>
    <w:uiPriority w:val="99"/>
    <w:semiHidden/>
    <w:unhideWhenUsed/>
    <w:rsid w:val="00BB3FA1"/>
  </w:style>
  <w:style w:type="table" w:customStyle="1" w:styleId="TableGrid128">
    <w:name w:val="Table Grid128"/>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B3FA1"/>
  </w:style>
  <w:style w:type="table" w:customStyle="1" w:styleId="3100">
    <w:name w:val="网格型3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B3FA1"/>
  </w:style>
  <w:style w:type="numbering" w:customStyle="1" w:styleId="NoList39">
    <w:name w:val="No List39"/>
    <w:next w:val="NoList"/>
    <w:uiPriority w:val="99"/>
    <w:semiHidden/>
    <w:rsid w:val="00BB3FA1"/>
  </w:style>
  <w:style w:type="table" w:customStyle="1" w:styleId="TableGrid418">
    <w:name w:val="Table Grid41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B3FA1"/>
  </w:style>
  <w:style w:type="numbering" w:customStyle="1" w:styleId="191">
    <w:name w:val="無清單19"/>
    <w:next w:val="NoList"/>
    <w:uiPriority w:val="99"/>
    <w:semiHidden/>
    <w:unhideWhenUsed/>
    <w:rsid w:val="00BB3FA1"/>
  </w:style>
  <w:style w:type="numbering" w:customStyle="1" w:styleId="118">
    <w:name w:val="無清單118"/>
    <w:next w:val="NoList"/>
    <w:uiPriority w:val="99"/>
    <w:semiHidden/>
    <w:unhideWhenUsed/>
    <w:rsid w:val="00BB3FA1"/>
  </w:style>
  <w:style w:type="table" w:customStyle="1" w:styleId="1100">
    <w:name w:val="表格格線110"/>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BB3FA1"/>
    <w:rPr>
      <w:rFonts w:ascii="Times New Roman" w:eastAsia="Batang" w:hAnsi="Times New Roman"/>
      <w:lang w:val="en-GB" w:eastAsia="en-US"/>
    </w:rPr>
  </w:style>
  <w:style w:type="numbering" w:customStyle="1" w:styleId="NoList48">
    <w:name w:val="No List48"/>
    <w:next w:val="NoList"/>
    <w:uiPriority w:val="99"/>
    <w:semiHidden/>
    <w:unhideWhenUsed/>
    <w:rsid w:val="00BB3FA1"/>
  </w:style>
  <w:style w:type="table" w:customStyle="1" w:styleId="TableGrid59">
    <w:name w:val="Table Grid5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B3FA1"/>
  </w:style>
  <w:style w:type="numbering" w:customStyle="1" w:styleId="1180">
    <w:name w:val="リストなし118"/>
    <w:next w:val="NoList"/>
    <w:uiPriority w:val="99"/>
    <w:semiHidden/>
    <w:unhideWhenUsed/>
    <w:rsid w:val="00BB3FA1"/>
  </w:style>
  <w:style w:type="table" w:customStyle="1" w:styleId="TableGrid1110">
    <w:name w:val="Table Grid1110"/>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B3FA1"/>
  </w:style>
  <w:style w:type="table" w:customStyle="1" w:styleId="318">
    <w:name w:val="网格型3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B3FA1"/>
  </w:style>
  <w:style w:type="numbering" w:customStyle="1" w:styleId="NoList318">
    <w:name w:val="No List318"/>
    <w:next w:val="NoList"/>
    <w:uiPriority w:val="99"/>
    <w:semiHidden/>
    <w:rsid w:val="00BB3FA1"/>
  </w:style>
  <w:style w:type="table" w:customStyle="1" w:styleId="TableGrid419">
    <w:name w:val="Table Grid419"/>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B3FA1"/>
  </w:style>
  <w:style w:type="numbering" w:customStyle="1" w:styleId="128">
    <w:name w:val="無清單128"/>
    <w:next w:val="NoList"/>
    <w:uiPriority w:val="99"/>
    <w:semiHidden/>
    <w:unhideWhenUsed/>
    <w:rsid w:val="00BB3FA1"/>
  </w:style>
  <w:style w:type="numbering" w:customStyle="1" w:styleId="1118">
    <w:name w:val="無清單1118"/>
    <w:next w:val="NoList"/>
    <w:uiPriority w:val="99"/>
    <w:semiHidden/>
    <w:unhideWhenUsed/>
    <w:rsid w:val="00BB3FA1"/>
  </w:style>
  <w:style w:type="table" w:customStyle="1" w:styleId="1182">
    <w:name w:val="表格格線11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B3FA1"/>
  </w:style>
  <w:style w:type="numbering" w:customStyle="1" w:styleId="NoList1217">
    <w:name w:val="No List1217"/>
    <w:next w:val="NoList"/>
    <w:uiPriority w:val="99"/>
    <w:semiHidden/>
    <w:unhideWhenUsed/>
    <w:rsid w:val="00BB3FA1"/>
  </w:style>
  <w:style w:type="numbering" w:customStyle="1" w:styleId="11171">
    <w:name w:val="リストなし1117"/>
    <w:next w:val="NoList"/>
    <w:uiPriority w:val="99"/>
    <w:semiHidden/>
    <w:unhideWhenUsed/>
    <w:rsid w:val="00BB3FA1"/>
  </w:style>
  <w:style w:type="numbering" w:customStyle="1" w:styleId="11172">
    <w:name w:val="无列表1117"/>
    <w:next w:val="NoList"/>
    <w:semiHidden/>
    <w:rsid w:val="00BB3FA1"/>
  </w:style>
  <w:style w:type="numbering" w:customStyle="1" w:styleId="NoList2117">
    <w:name w:val="No List2117"/>
    <w:next w:val="NoList"/>
    <w:semiHidden/>
    <w:rsid w:val="00BB3FA1"/>
  </w:style>
  <w:style w:type="numbering" w:customStyle="1" w:styleId="NoList3117">
    <w:name w:val="No List3117"/>
    <w:next w:val="NoList"/>
    <w:uiPriority w:val="99"/>
    <w:semiHidden/>
    <w:rsid w:val="00BB3FA1"/>
  </w:style>
  <w:style w:type="numbering" w:customStyle="1" w:styleId="NoList11117">
    <w:name w:val="No List11117"/>
    <w:next w:val="NoList"/>
    <w:uiPriority w:val="99"/>
    <w:semiHidden/>
    <w:unhideWhenUsed/>
    <w:rsid w:val="00BB3FA1"/>
  </w:style>
  <w:style w:type="numbering" w:customStyle="1" w:styleId="12170">
    <w:name w:val="無清單1217"/>
    <w:next w:val="NoList"/>
    <w:uiPriority w:val="99"/>
    <w:semiHidden/>
    <w:unhideWhenUsed/>
    <w:rsid w:val="00BB3FA1"/>
  </w:style>
  <w:style w:type="numbering" w:customStyle="1" w:styleId="11117">
    <w:name w:val="無清單11117"/>
    <w:next w:val="NoList"/>
    <w:uiPriority w:val="99"/>
    <w:semiHidden/>
    <w:unhideWhenUsed/>
    <w:rsid w:val="00BB3FA1"/>
  </w:style>
  <w:style w:type="numbering" w:customStyle="1" w:styleId="NoList58">
    <w:name w:val="No List58"/>
    <w:next w:val="NoList"/>
    <w:uiPriority w:val="99"/>
    <w:semiHidden/>
    <w:unhideWhenUsed/>
    <w:rsid w:val="00BB3FA1"/>
  </w:style>
  <w:style w:type="table" w:customStyle="1" w:styleId="TableGrid69">
    <w:name w:val="Table Grid6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B3FA1"/>
  </w:style>
  <w:style w:type="numbering" w:customStyle="1" w:styleId="1271">
    <w:name w:val="リストなし127"/>
    <w:next w:val="NoList"/>
    <w:uiPriority w:val="99"/>
    <w:semiHidden/>
    <w:unhideWhenUsed/>
    <w:rsid w:val="00BB3FA1"/>
  </w:style>
  <w:style w:type="table" w:customStyle="1" w:styleId="TableGrid129">
    <w:name w:val="Table Grid129"/>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B3FA1"/>
  </w:style>
  <w:style w:type="table" w:customStyle="1" w:styleId="328">
    <w:name w:val="网格型3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B3FA1"/>
  </w:style>
  <w:style w:type="numbering" w:customStyle="1" w:styleId="NoList327">
    <w:name w:val="No List327"/>
    <w:next w:val="NoList"/>
    <w:uiPriority w:val="99"/>
    <w:semiHidden/>
    <w:rsid w:val="00BB3FA1"/>
  </w:style>
  <w:style w:type="table" w:customStyle="1" w:styleId="TableGrid428">
    <w:name w:val="Table Grid42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B3FA1"/>
  </w:style>
  <w:style w:type="numbering" w:customStyle="1" w:styleId="1370">
    <w:name w:val="無清單137"/>
    <w:next w:val="NoList"/>
    <w:uiPriority w:val="99"/>
    <w:semiHidden/>
    <w:unhideWhenUsed/>
    <w:rsid w:val="00BB3FA1"/>
  </w:style>
  <w:style w:type="numbering" w:customStyle="1" w:styleId="11270">
    <w:name w:val="無清單1127"/>
    <w:next w:val="NoList"/>
    <w:uiPriority w:val="99"/>
    <w:semiHidden/>
    <w:unhideWhenUsed/>
    <w:rsid w:val="00BB3FA1"/>
  </w:style>
  <w:style w:type="table" w:customStyle="1" w:styleId="1280">
    <w:name w:val="表格格線12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B3FA1"/>
  </w:style>
  <w:style w:type="numbering" w:customStyle="1" w:styleId="NoList1226">
    <w:name w:val="No List1226"/>
    <w:next w:val="NoList"/>
    <w:uiPriority w:val="99"/>
    <w:semiHidden/>
    <w:unhideWhenUsed/>
    <w:rsid w:val="00BB3FA1"/>
  </w:style>
  <w:style w:type="numbering" w:customStyle="1" w:styleId="11260">
    <w:name w:val="リストなし1126"/>
    <w:next w:val="NoList"/>
    <w:uiPriority w:val="99"/>
    <w:semiHidden/>
    <w:unhideWhenUsed/>
    <w:rsid w:val="00BB3FA1"/>
  </w:style>
  <w:style w:type="numbering" w:customStyle="1" w:styleId="11261">
    <w:name w:val="无列表1126"/>
    <w:next w:val="NoList"/>
    <w:semiHidden/>
    <w:rsid w:val="00BB3FA1"/>
  </w:style>
  <w:style w:type="numbering" w:customStyle="1" w:styleId="NoList2126">
    <w:name w:val="No List2126"/>
    <w:next w:val="NoList"/>
    <w:semiHidden/>
    <w:rsid w:val="00BB3FA1"/>
  </w:style>
  <w:style w:type="numbering" w:customStyle="1" w:styleId="NoList3126">
    <w:name w:val="No List3126"/>
    <w:next w:val="NoList"/>
    <w:uiPriority w:val="99"/>
    <w:semiHidden/>
    <w:rsid w:val="00BB3FA1"/>
  </w:style>
  <w:style w:type="numbering" w:customStyle="1" w:styleId="NoList11127">
    <w:name w:val="No List11127"/>
    <w:next w:val="NoList"/>
    <w:uiPriority w:val="99"/>
    <w:semiHidden/>
    <w:unhideWhenUsed/>
    <w:rsid w:val="00BB3FA1"/>
  </w:style>
  <w:style w:type="numbering" w:customStyle="1" w:styleId="12260">
    <w:name w:val="無清單1226"/>
    <w:next w:val="NoList"/>
    <w:uiPriority w:val="99"/>
    <w:semiHidden/>
    <w:unhideWhenUsed/>
    <w:rsid w:val="00BB3FA1"/>
  </w:style>
  <w:style w:type="numbering" w:customStyle="1" w:styleId="11126">
    <w:name w:val="無清單11126"/>
    <w:next w:val="NoList"/>
    <w:uiPriority w:val="99"/>
    <w:semiHidden/>
    <w:unhideWhenUsed/>
    <w:rsid w:val="00BB3FA1"/>
  </w:style>
  <w:style w:type="numbering" w:customStyle="1" w:styleId="NoList66">
    <w:name w:val="No List66"/>
    <w:next w:val="NoList"/>
    <w:uiPriority w:val="99"/>
    <w:semiHidden/>
    <w:unhideWhenUsed/>
    <w:rsid w:val="00BB3FA1"/>
  </w:style>
  <w:style w:type="numbering" w:customStyle="1" w:styleId="NoList145">
    <w:name w:val="No List145"/>
    <w:next w:val="NoList"/>
    <w:uiPriority w:val="99"/>
    <w:semiHidden/>
    <w:unhideWhenUsed/>
    <w:rsid w:val="00BB3FA1"/>
  </w:style>
  <w:style w:type="numbering" w:customStyle="1" w:styleId="1351">
    <w:name w:val="リストなし135"/>
    <w:next w:val="NoList"/>
    <w:uiPriority w:val="99"/>
    <w:semiHidden/>
    <w:unhideWhenUsed/>
    <w:rsid w:val="00BB3FA1"/>
  </w:style>
  <w:style w:type="table" w:customStyle="1" w:styleId="TableGrid136">
    <w:name w:val="Table Grid13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B3FA1"/>
  </w:style>
  <w:style w:type="table" w:customStyle="1" w:styleId="336">
    <w:name w:val="网格型3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B3FA1"/>
  </w:style>
  <w:style w:type="numbering" w:customStyle="1" w:styleId="NoList335">
    <w:name w:val="No List335"/>
    <w:next w:val="NoList"/>
    <w:uiPriority w:val="99"/>
    <w:semiHidden/>
    <w:rsid w:val="00BB3FA1"/>
  </w:style>
  <w:style w:type="table" w:customStyle="1" w:styleId="TableGrid436">
    <w:name w:val="Table Grid43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B3FA1"/>
  </w:style>
  <w:style w:type="numbering" w:customStyle="1" w:styleId="1451">
    <w:name w:val="無清單145"/>
    <w:next w:val="NoList"/>
    <w:uiPriority w:val="99"/>
    <w:semiHidden/>
    <w:unhideWhenUsed/>
    <w:rsid w:val="00BB3FA1"/>
  </w:style>
  <w:style w:type="numbering" w:customStyle="1" w:styleId="1135">
    <w:name w:val="無清單1135"/>
    <w:next w:val="NoList"/>
    <w:uiPriority w:val="99"/>
    <w:semiHidden/>
    <w:unhideWhenUsed/>
    <w:rsid w:val="00BB3FA1"/>
  </w:style>
  <w:style w:type="table" w:customStyle="1" w:styleId="1360">
    <w:name w:val="表格格線13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B3FA1"/>
  </w:style>
  <w:style w:type="numbering" w:customStyle="1" w:styleId="NoList1235">
    <w:name w:val="No List1235"/>
    <w:next w:val="NoList"/>
    <w:uiPriority w:val="99"/>
    <w:semiHidden/>
    <w:unhideWhenUsed/>
    <w:rsid w:val="00BB3FA1"/>
  </w:style>
  <w:style w:type="numbering" w:customStyle="1" w:styleId="11350">
    <w:name w:val="リストなし1135"/>
    <w:next w:val="NoList"/>
    <w:uiPriority w:val="99"/>
    <w:semiHidden/>
    <w:unhideWhenUsed/>
    <w:rsid w:val="00BB3FA1"/>
  </w:style>
  <w:style w:type="numbering" w:customStyle="1" w:styleId="11351">
    <w:name w:val="无列表1135"/>
    <w:next w:val="NoList"/>
    <w:semiHidden/>
    <w:rsid w:val="00BB3FA1"/>
  </w:style>
  <w:style w:type="numbering" w:customStyle="1" w:styleId="NoList2135">
    <w:name w:val="No List2135"/>
    <w:next w:val="NoList"/>
    <w:semiHidden/>
    <w:rsid w:val="00BB3FA1"/>
  </w:style>
  <w:style w:type="numbering" w:customStyle="1" w:styleId="NoList3135">
    <w:name w:val="No List3135"/>
    <w:next w:val="NoList"/>
    <w:uiPriority w:val="99"/>
    <w:semiHidden/>
    <w:rsid w:val="00BB3FA1"/>
  </w:style>
  <w:style w:type="numbering" w:customStyle="1" w:styleId="NoList11135">
    <w:name w:val="No List11135"/>
    <w:next w:val="NoList"/>
    <w:uiPriority w:val="99"/>
    <w:semiHidden/>
    <w:unhideWhenUsed/>
    <w:rsid w:val="00BB3FA1"/>
  </w:style>
  <w:style w:type="numbering" w:customStyle="1" w:styleId="1235">
    <w:name w:val="無清單1235"/>
    <w:next w:val="NoList"/>
    <w:uiPriority w:val="99"/>
    <w:semiHidden/>
    <w:unhideWhenUsed/>
    <w:rsid w:val="00BB3FA1"/>
  </w:style>
  <w:style w:type="numbering" w:customStyle="1" w:styleId="11135">
    <w:name w:val="無清單11135"/>
    <w:next w:val="NoList"/>
    <w:uiPriority w:val="99"/>
    <w:semiHidden/>
    <w:unhideWhenUsed/>
    <w:rsid w:val="00BB3FA1"/>
  </w:style>
  <w:style w:type="numbering" w:customStyle="1" w:styleId="NoList415">
    <w:name w:val="No List415"/>
    <w:next w:val="NoList"/>
    <w:uiPriority w:val="99"/>
    <w:semiHidden/>
    <w:unhideWhenUsed/>
    <w:rsid w:val="00BB3FA1"/>
  </w:style>
  <w:style w:type="table" w:customStyle="1" w:styleId="TableGrid516">
    <w:name w:val="Table Grid5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B3FA1"/>
  </w:style>
  <w:style w:type="numbering" w:customStyle="1" w:styleId="111151">
    <w:name w:val="リストなし11115"/>
    <w:next w:val="NoList"/>
    <w:uiPriority w:val="99"/>
    <w:semiHidden/>
    <w:unhideWhenUsed/>
    <w:rsid w:val="00BB3FA1"/>
  </w:style>
  <w:style w:type="numbering" w:customStyle="1" w:styleId="111152">
    <w:name w:val="无列表11115"/>
    <w:next w:val="NoList"/>
    <w:semiHidden/>
    <w:rsid w:val="00BB3FA1"/>
  </w:style>
  <w:style w:type="numbering" w:customStyle="1" w:styleId="NoList21115">
    <w:name w:val="No List21115"/>
    <w:next w:val="NoList"/>
    <w:semiHidden/>
    <w:rsid w:val="00BB3FA1"/>
  </w:style>
  <w:style w:type="numbering" w:customStyle="1" w:styleId="NoList31115">
    <w:name w:val="No List31115"/>
    <w:next w:val="NoList"/>
    <w:uiPriority w:val="99"/>
    <w:semiHidden/>
    <w:rsid w:val="00BB3FA1"/>
  </w:style>
  <w:style w:type="numbering" w:customStyle="1" w:styleId="NoList111115">
    <w:name w:val="No List111115"/>
    <w:next w:val="NoList"/>
    <w:uiPriority w:val="99"/>
    <w:semiHidden/>
    <w:unhideWhenUsed/>
    <w:rsid w:val="00BB3FA1"/>
  </w:style>
  <w:style w:type="numbering" w:customStyle="1" w:styleId="12115">
    <w:name w:val="無清單12115"/>
    <w:next w:val="NoList"/>
    <w:uiPriority w:val="99"/>
    <w:semiHidden/>
    <w:unhideWhenUsed/>
    <w:rsid w:val="00BB3FA1"/>
  </w:style>
  <w:style w:type="numbering" w:customStyle="1" w:styleId="111115">
    <w:name w:val="無清單111115"/>
    <w:next w:val="NoList"/>
    <w:uiPriority w:val="99"/>
    <w:semiHidden/>
    <w:unhideWhenUsed/>
    <w:rsid w:val="00BB3FA1"/>
  </w:style>
  <w:style w:type="numbering" w:customStyle="1" w:styleId="NoList515">
    <w:name w:val="No List515"/>
    <w:next w:val="NoList"/>
    <w:uiPriority w:val="99"/>
    <w:semiHidden/>
    <w:unhideWhenUsed/>
    <w:rsid w:val="00BB3FA1"/>
  </w:style>
  <w:style w:type="table" w:customStyle="1" w:styleId="TableGrid616">
    <w:name w:val="Table Grid6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B3FA1"/>
  </w:style>
  <w:style w:type="numbering" w:customStyle="1" w:styleId="12151">
    <w:name w:val="リストなし1215"/>
    <w:next w:val="NoList"/>
    <w:uiPriority w:val="99"/>
    <w:semiHidden/>
    <w:unhideWhenUsed/>
    <w:rsid w:val="00BB3FA1"/>
  </w:style>
  <w:style w:type="table" w:customStyle="1" w:styleId="TableGrid1216">
    <w:name w:val="Table Grid12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B3FA1"/>
  </w:style>
  <w:style w:type="table" w:customStyle="1" w:styleId="3216">
    <w:name w:val="网格型3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B3FA1"/>
  </w:style>
  <w:style w:type="numbering" w:customStyle="1" w:styleId="NoList3215">
    <w:name w:val="No List3215"/>
    <w:next w:val="NoList"/>
    <w:uiPriority w:val="99"/>
    <w:semiHidden/>
    <w:rsid w:val="00BB3FA1"/>
  </w:style>
  <w:style w:type="table" w:customStyle="1" w:styleId="TableGrid4216">
    <w:name w:val="Table Grid421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B3FA1"/>
  </w:style>
  <w:style w:type="numbering" w:customStyle="1" w:styleId="1315">
    <w:name w:val="無清單1315"/>
    <w:next w:val="NoList"/>
    <w:uiPriority w:val="99"/>
    <w:semiHidden/>
    <w:unhideWhenUsed/>
    <w:rsid w:val="00BB3FA1"/>
  </w:style>
  <w:style w:type="numbering" w:customStyle="1" w:styleId="11215">
    <w:name w:val="無清單11215"/>
    <w:next w:val="NoList"/>
    <w:uiPriority w:val="99"/>
    <w:semiHidden/>
    <w:unhideWhenUsed/>
    <w:rsid w:val="00BB3FA1"/>
  </w:style>
  <w:style w:type="table" w:customStyle="1" w:styleId="12160">
    <w:name w:val="表格格線12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B3FA1"/>
  </w:style>
  <w:style w:type="numbering" w:customStyle="1" w:styleId="NoList12215">
    <w:name w:val="No List12215"/>
    <w:next w:val="NoList"/>
    <w:uiPriority w:val="99"/>
    <w:semiHidden/>
    <w:unhideWhenUsed/>
    <w:rsid w:val="00BB3FA1"/>
  </w:style>
  <w:style w:type="numbering" w:customStyle="1" w:styleId="112150">
    <w:name w:val="リストなし11215"/>
    <w:next w:val="NoList"/>
    <w:uiPriority w:val="99"/>
    <w:semiHidden/>
    <w:unhideWhenUsed/>
    <w:rsid w:val="00BB3FA1"/>
  </w:style>
  <w:style w:type="numbering" w:customStyle="1" w:styleId="112151">
    <w:name w:val="无列表11215"/>
    <w:next w:val="NoList"/>
    <w:semiHidden/>
    <w:rsid w:val="00BB3FA1"/>
  </w:style>
  <w:style w:type="numbering" w:customStyle="1" w:styleId="NoList21215">
    <w:name w:val="No List21215"/>
    <w:next w:val="NoList"/>
    <w:semiHidden/>
    <w:rsid w:val="00BB3FA1"/>
  </w:style>
  <w:style w:type="numbering" w:customStyle="1" w:styleId="NoList31215">
    <w:name w:val="No List31215"/>
    <w:next w:val="NoList"/>
    <w:uiPriority w:val="99"/>
    <w:semiHidden/>
    <w:rsid w:val="00BB3FA1"/>
  </w:style>
  <w:style w:type="numbering" w:customStyle="1" w:styleId="NoList111215">
    <w:name w:val="No List111215"/>
    <w:next w:val="NoList"/>
    <w:uiPriority w:val="99"/>
    <w:semiHidden/>
    <w:unhideWhenUsed/>
    <w:rsid w:val="00BB3FA1"/>
  </w:style>
  <w:style w:type="numbering" w:customStyle="1" w:styleId="12215">
    <w:name w:val="無清單12215"/>
    <w:next w:val="NoList"/>
    <w:uiPriority w:val="99"/>
    <w:semiHidden/>
    <w:unhideWhenUsed/>
    <w:rsid w:val="00BB3FA1"/>
  </w:style>
  <w:style w:type="numbering" w:customStyle="1" w:styleId="111215">
    <w:name w:val="無清單111215"/>
    <w:next w:val="NoList"/>
    <w:uiPriority w:val="99"/>
    <w:semiHidden/>
    <w:unhideWhenUsed/>
    <w:rsid w:val="00BB3FA1"/>
  </w:style>
  <w:style w:type="table" w:customStyle="1" w:styleId="174">
    <w:name w:val="网格型17"/>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B3FA1"/>
  </w:style>
  <w:style w:type="table" w:customStyle="1" w:styleId="260">
    <w:name w:val="网格型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B3FA1"/>
  </w:style>
  <w:style w:type="numbering" w:customStyle="1" w:styleId="NoList11314">
    <w:name w:val="No List11314"/>
    <w:next w:val="NoList"/>
    <w:uiPriority w:val="99"/>
    <w:semiHidden/>
    <w:unhideWhenUsed/>
    <w:rsid w:val="00BB3FA1"/>
  </w:style>
  <w:style w:type="numbering" w:customStyle="1" w:styleId="NoList4115">
    <w:name w:val="No List4115"/>
    <w:next w:val="NoList"/>
    <w:uiPriority w:val="99"/>
    <w:semiHidden/>
    <w:unhideWhenUsed/>
    <w:rsid w:val="00BB3FA1"/>
  </w:style>
  <w:style w:type="table" w:customStyle="1" w:styleId="TableGrid1127">
    <w:name w:val="Table Grid112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B3FA1"/>
  </w:style>
  <w:style w:type="numbering" w:customStyle="1" w:styleId="NoList121115">
    <w:name w:val="No List121115"/>
    <w:next w:val="NoList"/>
    <w:uiPriority w:val="99"/>
    <w:semiHidden/>
    <w:unhideWhenUsed/>
    <w:rsid w:val="00BB3FA1"/>
  </w:style>
  <w:style w:type="numbering" w:customStyle="1" w:styleId="1111150">
    <w:name w:val="リストなし111115"/>
    <w:next w:val="NoList"/>
    <w:uiPriority w:val="99"/>
    <w:semiHidden/>
    <w:unhideWhenUsed/>
    <w:rsid w:val="00BB3FA1"/>
  </w:style>
  <w:style w:type="numbering" w:customStyle="1" w:styleId="1111151">
    <w:name w:val="无列表111115"/>
    <w:next w:val="NoList"/>
    <w:semiHidden/>
    <w:rsid w:val="00BB3FA1"/>
  </w:style>
  <w:style w:type="numbering" w:customStyle="1" w:styleId="NoList211115">
    <w:name w:val="No List211115"/>
    <w:next w:val="NoList"/>
    <w:semiHidden/>
    <w:rsid w:val="00BB3FA1"/>
  </w:style>
  <w:style w:type="numbering" w:customStyle="1" w:styleId="NoList311115">
    <w:name w:val="No List311115"/>
    <w:next w:val="NoList"/>
    <w:uiPriority w:val="99"/>
    <w:semiHidden/>
    <w:rsid w:val="00BB3FA1"/>
  </w:style>
  <w:style w:type="numbering" w:customStyle="1" w:styleId="NoList1111115">
    <w:name w:val="No List1111115"/>
    <w:next w:val="NoList"/>
    <w:uiPriority w:val="99"/>
    <w:semiHidden/>
    <w:unhideWhenUsed/>
    <w:rsid w:val="00BB3FA1"/>
  </w:style>
  <w:style w:type="numbering" w:customStyle="1" w:styleId="121115">
    <w:name w:val="無清單121115"/>
    <w:next w:val="NoList"/>
    <w:uiPriority w:val="99"/>
    <w:semiHidden/>
    <w:unhideWhenUsed/>
    <w:rsid w:val="00BB3FA1"/>
  </w:style>
  <w:style w:type="numbering" w:customStyle="1" w:styleId="1111115">
    <w:name w:val="無清單1111115"/>
    <w:next w:val="NoList"/>
    <w:uiPriority w:val="99"/>
    <w:semiHidden/>
    <w:unhideWhenUsed/>
    <w:rsid w:val="00BB3FA1"/>
  </w:style>
  <w:style w:type="numbering" w:customStyle="1" w:styleId="NoList13115">
    <w:name w:val="No List13115"/>
    <w:next w:val="NoList"/>
    <w:uiPriority w:val="99"/>
    <w:semiHidden/>
    <w:unhideWhenUsed/>
    <w:rsid w:val="00BB3FA1"/>
  </w:style>
  <w:style w:type="numbering" w:customStyle="1" w:styleId="121150">
    <w:name w:val="リストなし12115"/>
    <w:next w:val="NoList"/>
    <w:uiPriority w:val="99"/>
    <w:semiHidden/>
    <w:unhideWhenUsed/>
    <w:rsid w:val="00BB3FA1"/>
  </w:style>
  <w:style w:type="numbering" w:customStyle="1" w:styleId="121151">
    <w:name w:val="无列表12115"/>
    <w:next w:val="NoList"/>
    <w:semiHidden/>
    <w:rsid w:val="00BB3FA1"/>
  </w:style>
  <w:style w:type="numbering" w:customStyle="1" w:styleId="NoList22115">
    <w:name w:val="No List22115"/>
    <w:next w:val="NoList"/>
    <w:semiHidden/>
    <w:rsid w:val="00BB3FA1"/>
  </w:style>
  <w:style w:type="numbering" w:customStyle="1" w:styleId="NoList32115">
    <w:name w:val="No List32115"/>
    <w:next w:val="NoList"/>
    <w:uiPriority w:val="99"/>
    <w:semiHidden/>
    <w:rsid w:val="00BB3FA1"/>
  </w:style>
  <w:style w:type="numbering" w:customStyle="1" w:styleId="NoList112115">
    <w:name w:val="No List112115"/>
    <w:next w:val="NoList"/>
    <w:uiPriority w:val="99"/>
    <w:semiHidden/>
    <w:unhideWhenUsed/>
    <w:rsid w:val="00BB3FA1"/>
  </w:style>
  <w:style w:type="numbering" w:customStyle="1" w:styleId="13115">
    <w:name w:val="無清單13115"/>
    <w:next w:val="NoList"/>
    <w:uiPriority w:val="99"/>
    <w:semiHidden/>
    <w:unhideWhenUsed/>
    <w:rsid w:val="00BB3FA1"/>
  </w:style>
  <w:style w:type="numbering" w:customStyle="1" w:styleId="112115">
    <w:name w:val="無清單112115"/>
    <w:next w:val="NoList"/>
    <w:uiPriority w:val="99"/>
    <w:semiHidden/>
    <w:unhideWhenUsed/>
    <w:rsid w:val="00BB3FA1"/>
  </w:style>
  <w:style w:type="numbering" w:customStyle="1" w:styleId="21115">
    <w:name w:val="无列表21115"/>
    <w:next w:val="NoList"/>
    <w:uiPriority w:val="99"/>
    <w:semiHidden/>
    <w:unhideWhenUsed/>
    <w:rsid w:val="00BB3FA1"/>
  </w:style>
  <w:style w:type="numbering" w:customStyle="1" w:styleId="NoList122115">
    <w:name w:val="No List122115"/>
    <w:next w:val="NoList"/>
    <w:uiPriority w:val="99"/>
    <w:semiHidden/>
    <w:unhideWhenUsed/>
    <w:rsid w:val="00BB3FA1"/>
  </w:style>
  <w:style w:type="numbering" w:customStyle="1" w:styleId="1121150">
    <w:name w:val="リストなし112115"/>
    <w:next w:val="NoList"/>
    <w:uiPriority w:val="99"/>
    <w:semiHidden/>
    <w:unhideWhenUsed/>
    <w:rsid w:val="00BB3FA1"/>
  </w:style>
  <w:style w:type="numbering" w:customStyle="1" w:styleId="1121151">
    <w:name w:val="无列表112115"/>
    <w:next w:val="NoList"/>
    <w:semiHidden/>
    <w:rsid w:val="00BB3FA1"/>
  </w:style>
  <w:style w:type="numbering" w:customStyle="1" w:styleId="NoList212115">
    <w:name w:val="No List212115"/>
    <w:next w:val="NoList"/>
    <w:semiHidden/>
    <w:rsid w:val="00BB3FA1"/>
  </w:style>
  <w:style w:type="numbering" w:customStyle="1" w:styleId="NoList312115">
    <w:name w:val="No List312115"/>
    <w:next w:val="NoList"/>
    <w:uiPriority w:val="99"/>
    <w:semiHidden/>
    <w:rsid w:val="00BB3FA1"/>
  </w:style>
  <w:style w:type="numbering" w:customStyle="1" w:styleId="NoList1112115">
    <w:name w:val="No List1112115"/>
    <w:next w:val="NoList"/>
    <w:uiPriority w:val="99"/>
    <w:semiHidden/>
    <w:unhideWhenUsed/>
    <w:rsid w:val="00BB3FA1"/>
  </w:style>
  <w:style w:type="numbering" w:customStyle="1" w:styleId="1221150">
    <w:name w:val="無清單122115"/>
    <w:next w:val="NoList"/>
    <w:uiPriority w:val="99"/>
    <w:semiHidden/>
    <w:unhideWhenUsed/>
    <w:rsid w:val="00BB3FA1"/>
  </w:style>
  <w:style w:type="numbering" w:customStyle="1" w:styleId="1112115">
    <w:name w:val="無清單1112115"/>
    <w:next w:val="NoList"/>
    <w:uiPriority w:val="99"/>
    <w:semiHidden/>
    <w:unhideWhenUsed/>
    <w:rsid w:val="00BB3FA1"/>
  </w:style>
  <w:style w:type="numbering" w:customStyle="1" w:styleId="NoList5114">
    <w:name w:val="No List5114"/>
    <w:next w:val="NoList"/>
    <w:uiPriority w:val="99"/>
    <w:semiHidden/>
    <w:unhideWhenUsed/>
    <w:rsid w:val="00BB3FA1"/>
  </w:style>
  <w:style w:type="numbering" w:customStyle="1" w:styleId="NoList614">
    <w:name w:val="No List614"/>
    <w:next w:val="NoList"/>
    <w:uiPriority w:val="99"/>
    <w:semiHidden/>
    <w:unhideWhenUsed/>
    <w:rsid w:val="00BB3FA1"/>
  </w:style>
  <w:style w:type="numbering" w:customStyle="1" w:styleId="NoList1414">
    <w:name w:val="No List1414"/>
    <w:next w:val="NoList"/>
    <w:uiPriority w:val="99"/>
    <w:semiHidden/>
    <w:unhideWhenUsed/>
    <w:rsid w:val="00BB3FA1"/>
  </w:style>
  <w:style w:type="numbering" w:customStyle="1" w:styleId="13141">
    <w:name w:val="リストなし1314"/>
    <w:next w:val="NoList"/>
    <w:uiPriority w:val="99"/>
    <w:semiHidden/>
    <w:unhideWhenUsed/>
    <w:rsid w:val="00BB3FA1"/>
  </w:style>
  <w:style w:type="numbering" w:customStyle="1" w:styleId="NoList2314">
    <w:name w:val="No List2314"/>
    <w:next w:val="NoList"/>
    <w:semiHidden/>
    <w:rsid w:val="00BB3FA1"/>
  </w:style>
  <w:style w:type="numbering" w:customStyle="1" w:styleId="NoList3314">
    <w:name w:val="No List3314"/>
    <w:next w:val="NoList"/>
    <w:uiPriority w:val="99"/>
    <w:semiHidden/>
    <w:rsid w:val="00BB3FA1"/>
  </w:style>
  <w:style w:type="numbering" w:customStyle="1" w:styleId="NoList1144">
    <w:name w:val="No List1144"/>
    <w:next w:val="NoList"/>
    <w:uiPriority w:val="99"/>
    <w:semiHidden/>
    <w:unhideWhenUsed/>
    <w:rsid w:val="00BB3FA1"/>
  </w:style>
  <w:style w:type="numbering" w:customStyle="1" w:styleId="1414">
    <w:name w:val="無清單1414"/>
    <w:next w:val="NoList"/>
    <w:uiPriority w:val="99"/>
    <w:semiHidden/>
    <w:unhideWhenUsed/>
    <w:rsid w:val="00BB3FA1"/>
  </w:style>
  <w:style w:type="numbering" w:customStyle="1" w:styleId="11314">
    <w:name w:val="無清單11314"/>
    <w:next w:val="NoList"/>
    <w:uiPriority w:val="99"/>
    <w:semiHidden/>
    <w:unhideWhenUsed/>
    <w:rsid w:val="00BB3FA1"/>
  </w:style>
  <w:style w:type="numbering" w:customStyle="1" w:styleId="NoList424">
    <w:name w:val="No List424"/>
    <w:next w:val="NoList"/>
    <w:uiPriority w:val="99"/>
    <w:semiHidden/>
    <w:unhideWhenUsed/>
    <w:rsid w:val="00BB3FA1"/>
  </w:style>
  <w:style w:type="numbering" w:customStyle="1" w:styleId="NoList12314">
    <w:name w:val="No List12314"/>
    <w:next w:val="NoList"/>
    <w:uiPriority w:val="99"/>
    <w:semiHidden/>
    <w:unhideWhenUsed/>
    <w:rsid w:val="00BB3FA1"/>
  </w:style>
  <w:style w:type="numbering" w:customStyle="1" w:styleId="113140">
    <w:name w:val="リストなし11314"/>
    <w:next w:val="NoList"/>
    <w:uiPriority w:val="99"/>
    <w:semiHidden/>
    <w:unhideWhenUsed/>
    <w:rsid w:val="00BB3FA1"/>
  </w:style>
  <w:style w:type="numbering" w:customStyle="1" w:styleId="113141">
    <w:name w:val="无列表11314"/>
    <w:next w:val="NoList"/>
    <w:semiHidden/>
    <w:rsid w:val="00BB3FA1"/>
  </w:style>
  <w:style w:type="numbering" w:customStyle="1" w:styleId="NoList21314">
    <w:name w:val="No List21314"/>
    <w:next w:val="NoList"/>
    <w:semiHidden/>
    <w:rsid w:val="00BB3FA1"/>
  </w:style>
  <w:style w:type="numbering" w:customStyle="1" w:styleId="NoList31314">
    <w:name w:val="No List31314"/>
    <w:next w:val="NoList"/>
    <w:uiPriority w:val="99"/>
    <w:semiHidden/>
    <w:rsid w:val="00BB3FA1"/>
  </w:style>
  <w:style w:type="numbering" w:customStyle="1" w:styleId="NoList111314">
    <w:name w:val="No List111314"/>
    <w:next w:val="NoList"/>
    <w:uiPriority w:val="99"/>
    <w:semiHidden/>
    <w:unhideWhenUsed/>
    <w:rsid w:val="00BB3FA1"/>
  </w:style>
  <w:style w:type="numbering" w:customStyle="1" w:styleId="12314">
    <w:name w:val="無清單12314"/>
    <w:next w:val="NoList"/>
    <w:uiPriority w:val="99"/>
    <w:semiHidden/>
    <w:unhideWhenUsed/>
    <w:rsid w:val="00BB3FA1"/>
  </w:style>
  <w:style w:type="numbering" w:customStyle="1" w:styleId="111314">
    <w:name w:val="無清單111314"/>
    <w:next w:val="NoList"/>
    <w:uiPriority w:val="99"/>
    <w:semiHidden/>
    <w:unhideWhenUsed/>
    <w:rsid w:val="00BB3FA1"/>
  </w:style>
  <w:style w:type="numbering" w:customStyle="1" w:styleId="NoList12124">
    <w:name w:val="No List12124"/>
    <w:next w:val="NoList"/>
    <w:uiPriority w:val="99"/>
    <w:semiHidden/>
    <w:unhideWhenUsed/>
    <w:rsid w:val="00BB3FA1"/>
  </w:style>
  <w:style w:type="numbering" w:customStyle="1" w:styleId="111241">
    <w:name w:val="リストなし11124"/>
    <w:next w:val="NoList"/>
    <w:uiPriority w:val="99"/>
    <w:semiHidden/>
    <w:unhideWhenUsed/>
    <w:rsid w:val="00BB3FA1"/>
  </w:style>
  <w:style w:type="numbering" w:customStyle="1" w:styleId="111242">
    <w:name w:val="无列表11124"/>
    <w:next w:val="NoList"/>
    <w:semiHidden/>
    <w:rsid w:val="00BB3FA1"/>
  </w:style>
  <w:style w:type="numbering" w:customStyle="1" w:styleId="NoList21124">
    <w:name w:val="No List21124"/>
    <w:next w:val="NoList"/>
    <w:semiHidden/>
    <w:rsid w:val="00BB3FA1"/>
  </w:style>
  <w:style w:type="numbering" w:customStyle="1" w:styleId="NoList31124">
    <w:name w:val="No List31124"/>
    <w:next w:val="NoList"/>
    <w:uiPriority w:val="99"/>
    <w:semiHidden/>
    <w:rsid w:val="00BB3FA1"/>
  </w:style>
  <w:style w:type="numbering" w:customStyle="1" w:styleId="NoList111124">
    <w:name w:val="No List111124"/>
    <w:next w:val="NoList"/>
    <w:uiPriority w:val="99"/>
    <w:semiHidden/>
    <w:unhideWhenUsed/>
    <w:rsid w:val="00BB3FA1"/>
  </w:style>
  <w:style w:type="numbering" w:customStyle="1" w:styleId="12124">
    <w:name w:val="無清單12124"/>
    <w:next w:val="NoList"/>
    <w:uiPriority w:val="99"/>
    <w:semiHidden/>
    <w:unhideWhenUsed/>
    <w:rsid w:val="00BB3FA1"/>
  </w:style>
  <w:style w:type="numbering" w:customStyle="1" w:styleId="111124">
    <w:name w:val="無清單111124"/>
    <w:next w:val="NoList"/>
    <w:uiPriority w:val="99"/>
    <w:semiHidden/>
    <w:unhideWhenUsed/>
    <w:rsid w:val="00BB3FA1"/>
  </w:style>
  <w:style w:type="numbering" w:customStyle="1" w:styleId="NoList524">
    <w:name w:val="No List524"/>
    <w:next w:val="NoList"/>
    <w:uiPriority w:val="99"/>
    <w:semiHidden/>
    <w:unhideWhenUsed/>
    <w:rsid w:val="00BB3FA1"/>
  </w:style>
  <w:style w:type="numbering" w:customStyle="1" w:styleId="NoList1324">
    <w:name w:val="No List1324"/>
    <w:next w:val="NoList"/>
    <w:uiPriority w:val="99"/>
    <w:semiHidden/>
    <w:unhideWhenUsed/>
    <w:rsid w:val="00BB3FA1"/>
  </w:style>
  <w:style w:type="numbering" w:customStyle="1" w:styleId="12243">
    <w:name w:val="リストなし1224"/>
    <w:next w:val="NoList"/>
    <w:uiPriority w:val="99"/>
    <w:semiHidden/>
    <w:unhideWhenUsed/>
    <w:rsid w:val="00BB3FA1"/>
  </w:style>
  <w:style w:type="numbering" w:customStyle="1" w:styleId="12251">
    <w:name w:val="无列表1225"/>
    <w:next w:val="NoList"/>
    <w:semiHidden/>
    <w:rsid w:val="00BB3FA1"/>
  </w:style>
  <w:style w:type="numbering" w:customStyle="1" w:styleId="NoList2224">
    <w:name w:val="No List2224"/>
    <w:next w:val="NoList"/>
    <w:semiHidden/>
    <w:rsid w:val="00BB3FA1"/>
  </w:style>
  <w:style w:type="numbering" w:customStyle="1" w:styleId="NoList3224">
    <w:name w:val="No List3224"/>
    <w:next w:val="NoList"/>
    <w:uiPriority w:val="99"/>
    <w:semiHidden/>
    <w:rsid w:val="00BB3FA1"/>
  </w:style>
  <w:style w:type="numbering" w:customStyle="1" w:styleId="NoList11224">
    <w:name w:val="No List11224"/>
    <w:next w:val="NoList"/>
    <w:uiPriority w:val="99"/>
    <w:semiHidden/>
    <w:unhideWhenUsed/>
    <w:rsid w:val="00BB3FA1"/>
  </w:style>
  <w:style w:type="numbering" w:customStyle="1" w:styleId="1324">
    <w:name w:val="無清單1324"/>
    <w:next w:val="NoList"/>
    <w:uiPriority w:val="99"/>
    <w:semiHidden/>
    <w:unhideWhenUsed/>
    <w:rsid w:val="00BB3FA1"/>
  </w:style>
  <w:style w:type="numbering" w:customStyle="1" w:styleId="11224">
    <w:name w:val="無清單11224"/>
    <w:next w:val="NoList"/>
    <w:uiPriority w:val="99"/>
    <w:semiHidden/>
    <w:unhideWhenUsed/>
    <w:rsid w:val="00BB3FA1"/>
  </w:style>
  <w:style w:type="numbering" w:customStyle="1" w:styleId="2124">
    <w:name w:val="无列表2124"/>
    <w:next w:val="NoList"/>
    <w:uiPriority w:val="99"/>
    <w:semiHidden/>
    <w:unhideWhenUsed/>
    <w:rsid w:val="00BB3FA1"/>
  </w:style>
  <w:style w:type="numbering" w:customStyle="1" w:styleId="NoList111224">
    <w:name w:val="No List111224"/>
    <w:next w:val="NoList"/>
    <w:uiPriority w:val="99"/>
    <w:semiHidden/>
    <w:unhideWhenUsed/>
    <w:rsid w:val="00BB3FA1"/>
  </w:style>
  <w:style w:type="numbering" w:customStyle="1" w:styleId="NoList75">
    <w:name w:val="No List75"/>
    <w:next w:val="NoList"/>
    <w:uiPriority w:val="99"/>
    <w:semiHidden/>
    <w:unhideWhenUsed/>
    <w:rsid w:val="00BB3FA1"/>
  </w:style>
  <w:style w:type="table" w:customStyle="1" w:styleId="TableGrid86">
    <w:name w:val="Table Grid8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B3FA1"/>
  </w:style>
  <w:style w:type="numbering" w:customStyle="1" w:styleId="1442">
    <w:name w:val="リストなし144"/>
    <w:next w:val="NoList"/>
    <w:uiPriority w:val="99"/>
    <w:semiHidden/>
    <w:unhideWhenUsed/>
    <w:rsid w:val="00BB3FA1"/>
  </w:style>
  <w:style w:type="table" w:customStyle="1" w:styleId="TableGrid146">
    <w:name w:val="Table Grid14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B3FA1"/>
  </w:style>
  <w:style w:type="table" w:customStyle="1" w:styleId="346">
    <w:name w:val="网格型3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B3FA1"/>
  </w:style>
  <w:style w:type="numbering" w:customStyle="1" w:styleId="NoList344">
    <w:name w:val="No List344"/>
    <w:next w:val="NoList"/>
    <w:uiPriority w:val="99"/>
    <w:semiHidden/>
    <w:rsid w:val="00BB3FA1"/>
  </w:style>
  <w:style w:type="table" w:customStyle="1" w:styleId="TableGrid446">
    <w:name w:val="Table Grid4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B3FA1"/>
  </w:style>
  <w:style w:type="numbering" w:customStyle="1" w:styleId="1541">
    <w:name w:val="無清單154"/>
    <w:next w:val="NoList"/>
    <w:uiPriority w:val="99"/>
    <w:semiHidden/>
    <w:unhideWhenUsed/>
    <w:rsid w:val="00BB3FA1"/>
  </w:style>
  <w:style w:type="numbering" w:customStyle="1" w:styleId="1144">
    <w:name w:val="無清單1144"/>
    <w:next w:val="NoList"/>
    <w:uiPriority w:val="99"/>
    <w:semiHidden/>
    <w:unhideWhenUsed/>
    <w:rsid w:val="00BB3FA1"/>
  </w:style>
  <w:style w:type="table" w:customStyle="1" w:styleId="146">
    <w:name w:val="表格格線14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B3FA1"/>
  </w:style>
  <w:style w:type="table" w:customStyle="1" w:styleId="TableGrid526">
    <w:name w:val="Table Grid5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B3FA1"/>
  </w:style>
  <w:style w:type="numbering" w:customStyle="1" w:styleId="11440">
    <w:name w:val="リストなし1144"/>
    <w:next w:val="NoList"/>
    <w:uiPriority w:val="99"/>
    <w:semiHidden/>
    <w:unhideWhenUsed/>
    <w:rsid w:val="00BB3FA1"/>
  </w:style>
  <w:style w:type="table" w:customStyle="1" w:styleId="TableGrid1136">
    <w:name w:val="Table Grid113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B3FA1"/>
  </w:style>
  <w:style w:type="table" w:customStyle="1" w:styleId="3126">
    <w:name w:val="网格型3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B3FA1"/>
  </w:style>
  <w:style w:type="numbering" w:customStyle="1" w:styleId="NoList3144">
    <w:name w:val="No List3144"/>
    <w:next w:val="NoList"/>
    <w:uiPriority w:val="99"/>
    <w:semiHidden/>
    <w:rsid w:val="00BB3FA1"/>
  </w:style>
  <w:style w:type="table" w:customStyle="1" w:styleId="TableGrid4126">
    <w:name w:val="Table Grid41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B3FA1"/>
  </w:style>
  <w:style w:type="numbering" w:customStyle="1" w:styleId="1244">
    <w:name w:val="無清單1244"/>
    <w:next w:val="NoList"/>
    <w:uiPriority w:val="99"/>
    <w:semiHidden/>
    <w:unhideWhenUsed/>
    <w:rsid w:val="00BB3FA1"/>
  </w:style>
  <w:style w:type="numbering" w:customStyle="1" w:styleId="11144">
    <w:name w:val="無清單11144"/>
    <w:next w:val="NoList"/>
    <w:uiPriority w:val="99"/>
    <w:semiHidden/>
    <w:unhideWhenUsed/>
    <w:rsid w:val="00BB3FA1"/>
  </w:style>
  <w:style w:type="table" w:customStyle="1" w:styleId="11262">
    <w:name w:val="表格格線11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B3FA1"/>
  </w:style>
  <w:style w:type="numbering" w:customStyle="1" w:styleId="NoList12134">
    <w:name w:val="No List12134"/>
    <w:next w:val="NoList"/>
    <w:uiPriority w:val="99"/>
    <w:semiHidden/>
    <w:unhideWhenUsed/>
    <w:rsid w:val="00BB3FA1"/>
  </w:style>
  <w:style w:type="numbering" w:customStyle="1" w:styleId="111340">
    <w:name w:val="リストなし11134"/>
    <w:next w:val="NoList"/>
    <w:uiPriority w:val="99"/>
    <w:semiHidden/>
    <w:unhideWhenUsed/>
    <w:rsid w:val="00BB3FA1"/>
  </w:style>
  <w:style w:type="numbering" w:customStyle="1" w:styleId="111341">
    <w:name w:val="无列表11134"/>
    <w:next w:val="NoList"/>
    <w:semiHidden/>
    <w:rsid w:val="00BB3FA1"/>
  </w:style>
  <w:style w:type="numbering" w:customStyle="1" w:styleId="NoList21134">
    <w:name w:val="No List21134"/>
    <w:next w:val="NoList"/>
    <w:semiHidden/>
    <w:rsid w:val="00BB3FA1"/>
  </w:style>
  <w:style w:type="numbering" w:customStyle="1" w:styleId="NoList31134">
    <w:name w:val="No List31134"/>
    <w:next w:val="NoList"/>
    <w:uiPriority w:val="99"/>
    <w:semiHidden/>
    <w:rsid w:val="00BB3FA1"/>
  </w:style>
  <w:style w:type="numbering" w:customStyle="1" w:styleId="NoList111134">
    <w:name w:val="No List111134"/>
    <w:next w:val="NoList"/>
    <w:uiPriority w:val="99"/>
    <w:semiHidden/>
    <w:unhideWhenUsed/>
    <w:rsid w:val="00BB3FA1"/>
  </w:style>
  <w:style w:type="numbering" w:customStyle="1" w:styleId="121340">
    <w:name w:val="無清單12134"/>
    <w:next w:val="NoList"/>
    <w:uiPriority w:val="99"/>
    <w:semiHidden/>
    <w:unhideWhenUsed/>
    <w:rsid w:val="00BB3FA1"/>
  </w:style>
  <w:style w:type="numbering" w:customStyle="1" w:styleId="111134">
    <w:name w:val="無清單111134"/>
    <w:next w:val="NoList"/>
    <w:uiPriority w:val="99"/>
    <w:semiHidden/>
    <w:unhideWhenUsed/>
    <w:rsid w:val="00BB3FA1"/>
  </w:style>
  <w:style w:type="numbering" w:customStyle="1" w:styleId="NoList534">
    <w:name w:val="No List534"/>
    <w:next w:val="NoList"/>
    <w:uiPriority w:val="99"/>
    <w:semiHidden/>
    <w:unhideWhenUsed/>
    <w:rsid w:val="00BB3FA1"/>
  </w:style>
  <w:style w:type="table" w:customStyle="1" w:styleId="TableGrid626">
    <w:name w:val="Table Grid6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B3FA1"/>
  </w:style>
  <w:style w:type="numbering" w:customStyle="1" w:styleId="12342">
    <w:name w:val="リストなし1234"/>
    <w:next w:val="NoList"/>
    <w:uiPriority w:val="99"/>
    <w:semiHidden/>
    <w:unhideWhenUsed/>
    <w:rsid w:val="00BB3FA1"/>
  </w:style>
  <w:style w:type="table" w:customStyle="1" w:styleId="TableGrid1226">
    <w:name w:val="Table Grid122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B3FA1"/>
  </w:style>
  <w:style w:type="table" w:customStyle="1" w:styleId="3226">
    <w:name w:val="网格型3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B3FA1"/>
  </w:style>
  <w:style w:type="numbering" w:customStyle="1" w:styleId="NoList3234">
    <w:name w:val="No List3234"/>
    <w:next w:val="NoList"/>
    <w:uiPriority w:val="99"/>
    <w:semiHidden/>
    <w:rsid w:val="00BB3FA1"/>
  </w:style>
  <w:style w:type="table" w:customStyle="1" w:styleId="TableGrid4226">
    <w:name w:val="Table Grid42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B3FA1"/>
  </w:style>
  <w:style w:type="numbering" w:customStyle="1" w:styleId="13340">
    <w:name w:val="無清單1334"/>
    <w:next w:val="NoList"/>
    <w:uiPriority w:val="99"/>
    <w:semiHidden/>
    <w:unhideWhenUsed/>
    <w:rsid w:val="00BB3FA1"/>
  </w:style>
  <w:style w:type="numbering" w:customStyle="1" w:styleId="11234">
    <w:name w:val="無清單11234"/>
    <w:next w:val="NoList"/>
    <w:uiPriority w:val="99"/>
    <w:semiHidden/>
    <w:unhideWhenUsed/>
    <w:rsid w:val="00BB3FA1"/>
  </w:style>
  <w:style w:type="table" w:customStyle="1" w:styleId="12261">
    <w:name w:val="表格格線12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B3FA1"/>
  </w:style>
  <w:style w:type="numbering" w:customStyle="1" w:styleId="NoList12224">
    <w:name w:val="No List12224"/>
    <w:next w:val="NoList"/>
    <w:uiPriority w:val="99"/>
    <w:semiHidden/>
    <w:unhideWhenUsed/>
    <w:rsid w:val="00BB3FA1"/>
  </w:style>
  <w:style w:type="numbering" w:customStyle="1" w:styleId="112240">
    <w:name w:val="リストなし11224"/>
    <w:next w:val="NoList"/>
    <w:uiPriority w:val="99"/>
    <w:semiHidden/>
    <w:unhideWhenUsed/>
    <w:rsid w:val="00BB3FA1"/>
  </w:style>
  <w:style w:type="numbering" w:customStyle="1" w:styleId="112241">
    <w:name w:val="无列表11224"/>
    <w:next w:val="NoList"/>
    <w:semiHidden/>
    <w:rsid w:val="00BB3FA1"/>
  </w:style>
  <w:style w:type="numbering" w:customStyle="1" w:styleId="NoList21224">
    <w:name w:val="No List21224"/>
    <w:next w:val="NoList"/>
    <w:semiHidden/>
    <w:rsid w:val="00BB3FA1"/>
  </w:style>
  <w:style w:type="numbering" w:customStyle="1" w:styleId="NoList31224">
    <w:name w:val="No List31224"/>
    <w:next w:val="NoList"/>
    <w:uiPriority w:val="99"/>
    <w:semiHidden/>
    <w:rsid w:val="00BB3FA1"/>
  </w:style>
  <w:style w:type="numbering" w:customStyle="1" w:styleId="NoList111234">
    <w:name w:val="No List111234"/>
    <w:next w:val="NoList"/>
    <w:uiPriority w:val="99"/>
    <w:semiHidden/>
    <w:unhideWhenUsed/>
    <w:rsid w:val="00BB3FA1"/>
  </w:style>
  <w:style w:type="numbering" w:customStyle="1" w:styleId="122240">
    <w:name w:val="無清單12224"/>
    <w:next w:val="NoList"/>
    <w:uiPriority w:val="99"/>
    <w:semiHidden/>
    <w:unhideWhenUsed/>
    <w:rsid w:val="00BB3FA1"/>
  </w:style>
  <w:style w:type="numbering" w:customStyle="1" w:styleId="1112240">
    <w:name w:val="無清單111224"/>
    <w:next w:val="NoList"/>
    <w:uiPriority w:val="99"/>
    <w:semiHidden/>
    <w:unhideWhenUsed/>
    <w:rsid w:val="00BB3FA1"/>
  </w:style>
  <w:style w:type="numbering" w:customStyle="1" w:styleId="NoList84">
    <w:name w:val="No List84"/>
    <w:next w:val="NoList"/>
    <w:uiPriority w:val="99"/>
    <w:semiHidden/>
    <w:unhideWhenUsed/>
    <w:rsid w:val="00BB3FA1"/>
  </w:style>
  <w:style w:type="table" w:customStyle="1" w:styleId="TableGrid96">
    <w:name w:val="Table Grid9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B3FA1"/>
  </w:style>
  <w:style w:type="numbering" w:customStyle="1" w:styleId="1532">
    <w:name w:val="リストなし153"/>
    <w:next w:val="NoList"/>
    <w:uiPriority w:val="99"/>
    <w:semiHidden/>
    <w:unhideWhenUsed/>
    <w:rsid w:val="00BB3FA1"/>
  </w:style>
  <w:style w:type="table" w:customStyle="1" w:styleId="TableGrid155">
    <w:name w:val="Table Grid15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B3FA1"/>
  </w:style>
  <w:style w:type="table" w:customStyle="1" w:styleId="355">
    <w:name w:val="网格型3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B3FA1"/>
  </w:style>
  <w:style w:type="numbering" w:customStyle="1" w:styleId="NoList353">
    <w:name w:val="No List353"/>
    <w:next w:val="NoList"/>
    <w:uiPriority w:val="99"/>
    <w:semiHidden/>
    <w:rsid w:val="00BB3FA1"/>
  </w:style>
  <w:style w:type="table" w:customStyle="1" w:styleId="TableGrid455">
    <w:name w:val="Table Grid45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B3FA1"/>
  </w:style>
  <w:style w:type="numbering" w:customStyle="1" w:styleId="1630">
    <w:name w:val="無清單163"/>
    <w:next w:val="NoList"/>
    <w:uiPriority w:val="99"/>
    <w:semiHidden/>
    <w:unhideWhenUsed/>
    <w:rsid w:val="00BB3FA1"/>
  </w:style>
  <w:style w:type="numbering" w:customStyle="1" w:styleId="1153">
    <w:name w:val="無清單1153"/>
    <w:next w:val="NoList"/>
    <w:uiPriority w:val="99"/>
    <w:semiHidden/>
    <w:unhideWhenUsed/>
    <w:rsid w:val="00BB3FA1"/>
  </w:style>
  <w:style w:type="table" w:customStyle="1" w:styleId="155">
    <w:name w:val="表格格線15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B3FA1"/>
  </w:style>
  <w:style w:type="table" w:customStyle="1" w:styleId="TableGrid535">
    <w:name w:val="Table Grid5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B3FA1"/>
  </w:style>
  <w:style w:type="numbering" w:customStyle="1" w:styleId="11530">
    <w:name w:val="リストなし1153"/>
    <w:next w:val="NoList"/>
    <w:uiPriority w:val="99"/>
    <w:semiHidden/>
    <w:unhideWhenUsed/>
    <w:rsid w:val="00BB3FA1"/>
  </w:style>
  <w:style w:type="table" w:customStyle="1" w:styleId="TableGrid1145">
    <w:name w:val="Table Grid114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B3FA1"/>
  </w:style>
  <w:style w:type="table" w:customStyle="1" w:styleId="3135">
    <w:name w:val="网格型3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B3FA1"/>
  </w:style>
  <w:style w:type="numbering" w:customStyle="1" w:styleId="NoList3153">
    <w:name w:val="No List3153"/>
    <w:next w:val="NoList"/>
    <w:uiPriority w:val="99"/>
    <w:semiHidden/>
    <w:rsid w:val="00BB3FA1"/>
  </w:style>
  <w:style w:type="table" w:customStyle="1" w:styleId="TableGrid4135">
    <w:name w:val="Table Grid41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B3FA1"/>
  </w:style>
  <w:style w:type="numbering" w:customStyle="1" w:styleId="1253">
    <w:name w:val="無清單1253"/>
    <w:next w:val="NoList"/>
    <w:uiPriority w:val="99"/>
    <w:semiHidden/>
    <w:unhideWhenUsed/>
    <w:rsid w:val="00BB3FA1"/>
  </w:style>
  <w:style w:type="numbering" w:customStyle="1" w:styleId="111530">
    <w:name w:val="無清單11153"/>
    <w:next w:val="NoList"/>
    <w:uiPriority w:val="99"/>
    <w:semiHidden/>
    <w:unhideWhenUsed/>
    <w:rsid w:val="00BB3FA1"/>
  </w:style>
  <w:style w:type="table" w:customStyle="1" w:styleId="11352">
    <w:name w:val="表格格線11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B3FA1"/>
  </w:style>
  <w:style w:type="numbering" w:customStyle="1" w:styleId="NoList12143">
    <w:name w:val="No List12143"/>
    <w:next w:val="NoList"/>
    <w:uiPriority w:val="99"/>
    <w:semiHidden/>
    <w:unhideWhenUsed/>
    <w:rsid w:val="00BB3FA1"/>
  </w:style>
  <w:style w:type="numbering" w:customStyle="1" w:styleId="111431">
    <w:name w:val="リストなし11143"/>
    <w:next w:val="NoList"/>
    <w:uiPriority w:val="99"/>
    <w:semiHidden/>
    <w:unhideWhenUsed/>
    <w:rsid w:val="00BB3FA1"/>
  </w:style>
  <w:style w:type="numbering" w:customStyle="1" w:styleId="111432">
    <w:name w:val="无列表11143"/>
    <w:next w:val="NoList"/>
    <w:semiHidden/>
    <w:rsid w:val="00BB3FA1"/>
  </w:style>
  <w:style w:type="numbering" w:customStyle="1" w:styleId="NoList21143">
    <w:name w:val="No List21143"/>
    <w:next w:val="NoList"/>
    <w:semiHidden/>
    <w:rsid w:val="00BB3FA1"/>
  </w:style>
  <w:style w:type="numbering" w:customStyle="1" w:styleId="NoList31143">
    <w:name w:val="No List31143"/>
    <w:next w:val="NoList"/>
    <w:uiPriority w:val="99"/>
    <w:semiHidden/>
    <w:rsid w:val="00BB3FA1"/>
  </w:style>
  <w:style w:type="numbering" w:customStyle="1" w:styleId="NoList111143">
    <w:name w:val="No List111143"/>
    <w:next w:val="NoList"/>
    <w:uiPriority w:val="99"/>
    <w:semiHidden/>
    <w:unhideWhenUsed/>
    <w:rsid w:val="00BB3FA1"/>
  </w:style>
  <w:style w:type="numbering" w:customStyle="1" w:styleId="121430">
    <w:name w:val="無清單12143"/>
    <w:next w:val="NoList"/>
    <w:uiPriority w:val="99"/>
    <w:semiHidden/>
    <w:unhideWhenUsed/>
    <w:rsid w:val="00BB3FA1"/>
  </w:style>
  <w:style w:type="numbering" w:customStyle="1" w:styleId="1111430">
    <w:name w:val="無清單111143"/>
    <w:next w:val="NoList"/>
    <w:uiPriority w:val="99"/>
    <w:semiHidden/>
    <w:unhideWhenUsed/>
    <w:rsid w:val="00BB3FA1"/>
  </w:style>
  <w:style w:type="numbering" w:customStyle="1" w:styleId="NoList543">
    <w:name w:val="No List543"/>
    <w:next w:val="NoList"/>
    <w:uiPriority w:val="99"/>
    <w:semiHidden/>
    <w:unhideWhenUsed/>
    <w:rsid w:val="00BB3FA1"/>
  </w:style>
  <w:style w:type="table" w:customStyle="1" w:styleId="TableGrid635">
    <w:name w:val="Table Grid6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B3FA1"/>
  </w:style>
  <w:style w:type="numbering" w:customStyle="1" w:styleId="12431">
    <w:name w:val="リストなし1243"/>
    <w:next w:val="NoList"/>
    <w:uiPriority w:val="99"/>
    <w:semiHidden/>
    <w:unhideWhenUsed/>
    <w:rsid w:val="00BB3FA1"/>
  </w:style>
  <w:style w:type="table" w:customStyle="1" w:styleId="TableGrid1235">
    <w:name w:val="Table Grid123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B3FA1"/>
  </w:style>
  <w:style w:type="table" w:customStyle="1" w:styleId="3235">
    <w:name w:val="网格型3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B3FA1"/>
  </w:style>
  <w:style w:type="numbering" w:customStyle="1" w:styleId="NoList3243">
    <w:name w:val="No List3243"/>
    <w:next w:val="NoList"/>
    <w:uiPriority w:val="99"/>
    <w:semiHidden/>
    <w:rsid w:val="00BB3FA1"/>
  </w:style>
  <w:style w:type="table" w:customStyle="1" w:styleId="TableGrid4235">
    <w:name w:val="Table Grid42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B3FA1"/>
  </w:style>
  <w:style w:type="numbering" w:customStyle="1" w:styleId="13430">
    <w:name w:val="無清單1343"/>
    <w:next w:val="NoList"/>
    <w:uiPriority w:val="99"/>
    <w:semiHidden/>
    <w:unhideWhenUsed/>
    <w:rsid w:val="00BB3FA1"/>
  </w:style>
  <w:style w:type="numbering" w:customStyle="1" w:styleId="112430">
    <w:name w:val="無清單11243"/>
    <w:next w:val="NoList"/>
    <w:uiPriority w:val="99"/>
    <w:semiHidden/>
    <w:unhideWhenUsed/>
    <w:rsid w:val="00BB3FA1"/>
  </w:style>
  <w:style w:type="table" w:customStyle="1" w:styleId="12350">
    <w:name w:val="表格格線12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B3FA1"/>
  </w:style>
  <w:style w:type="numbering" w:customStyle="1" w:styleId="NoList12233">
    <w:name w:val="No List12233"/>
    <w:next w:val="NoList"/>
    <w:uiPriority w:val="99"/>
    <w:semiHidden/>
    <w:unhideWhenUsed/>
    <w:rsid w:val="00BB3FA1"/>
  </w:style>
  <w:style w:type="numbering" w:customStyle="1" w:styleId="112331">
    <w:name w:val="リストなし11233"/>
    <w:next w:val="NoList"/>
    <w:uiPriority w:val="99"/>
    <w:semiHidden/>
    <w:unhideWhenUsed/>
    <w:rsid w:val="00BB3FA1"/>
  </w:style>
  <w:style w:type="numbering" w:customStyle="1" w:styleId="112332">
    <w:name w:val="无列表11233"/>
    <w:next w:val="NoList"/>
    <w:semiHidden/>
    <w:rsid w:val="00BB3FA1"/>
  </w:style>
  <w:style w:type="numbering" w:customStyle="1" w:styleId="NoList21233">
    <w:name w:val="No List21233"/>
    <w:next w:val="NoList"/>
    <w:semiHidden/>
    <w:rsid w:val="00BB3FA1"/>
  </w:style>
  <w:style w:type="numbering" w:customStyle="1" w:styleId="NoList31233">
    <w:name w:val="No List31233"/>
    <w:next w:val="NoList"/>
    <w:uiPriority w:val="99"/>
    <w:semiHidden/>
    <w:rsid w:val="00BB3FA1"/>
  </w:style>
  <w:style w:type="numbering" w:customStyle="1" w:styleId="NoList111243">
    <w:name w:val="No List111243"/>
    <w:next w:val="NoList"/>
    <w:uiPriority w:val="99"/>
    <w:semiHidden/>
    <w:unhideWhenUsed/>
    <w:rsid w:val="00BB3FA1"/>
  </w:style>
  <w:style w:type="numbering" w:customStyle="1" w:styleId="122330">
    <w:name w:val="無清單12233"/>
    <w:next w:val="NoList"/>
    <w:uiPriority w:val="99"/>
    <w:semiHidden/>
    <w:unhideWhenUsed/>
    <w:rsid w:val="00BB3FA1"/>
  </w:style>
  <w:style w:type="numbering" w:customStyle="1" w:styleId="1112330">
    <w:name w:val="無清單111233"/>
    <w:next w:val="NoList"/>
    <w:uiPriority w:val="99"/>
    <w:semiHidden/>
    <w:unhideWhenUsed/>
    <w:rsid w:val="00BB3FA1"/>
  </w:style>
  <w:style w:type="numbering" w:customStyle="1" w:styleId="NoList622">
    <w:name w:val="No List622"/>
    <w:next w:val="NoList"/>
    <w:uiPriority w:val="99"/>
    <w:semiHidden/>
    <w:unhideWhenUsed/>
    <w:rsid w:val="00BB3FA1"/>
  </w:style>
  <w:style w:type="numbering" w:customStyle="1" w:styleId="NoList1422">
    <w:name w:val="No List1422"/>
    <w:next w:val="NoList"/>
    <w:uiPriority w:val="99"/>
    <w:semiHidden/>
    <w:unhideWhenUsed/>
    <w:rsid w:val="00BB3FA1"/>
  </w:style>
  <w:style w:type="numbering" w:customStyle="1" w:styleId="13222">
    <w:name w:val="リストなし1322"/>
    <w:next w:val="NoList"/>
    <w:uiPriority w:val="99"/>
    <w:semiHidden/>
    <w:unhideWhenUsed/>
    <w:rsid w:val="00BB3FA1"/>
  </w:style>
  <w:style w:type="table" w:customStyle="1" w:styleId="TableGrid1313">
    <w:name w:val="Table Grid13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B3FA1"/>
  </w:style>
  <w:style w:type="table" w:customStyle="1" w:styleId="3313">
    <w:name w:val="网格型3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B3FA1"/>
  </w:style>
  <w:style w:type="numbering" w:customStyle="1" w:styleId="NoList3322">
    <w:name w:val="No List3322"/>
    <w:next w:val="NoList"/>
    <w:uiPriority w:val="99"/>
    <w:semiHidden/>
    <w:rsid w:val="00BB3FA1"/>
  </w:style>
  <w:style w:type="table" w:customStyle="1" w:styleId="TableGrid4313">
    <w:name w:val="Table Grid43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B3FA1"/>
  </w:style>
  <w:style w:type="numbering" w:customStyle="1" w:styleId="14220">
    <w:name w:val="無清單1422"/>
    <w:next w:val="NoList"/>
    <w:uiPriority w:val="99"/>
    <w:semiHidden/>
    <w:unhideWhenUsed/>
    <w:rsid w:val="00BB3FA1"/>
  </w:style>
  <w:style w:type="numbering" w:customStyle="1" w:styleId="113220">
    <w:name w:val="無清單11322"/>
    <w:next w:val="NoList"/>
    <w:uiPriority w:val="99"/>
    <w:semiHidden/>
    <w:unhideWhenUsed/>
    <w:rsid w:val="00BB3FA1"/>
  </w:style>
  <w:style w:type="table" w:customStyle="1" w:styleId="13133">
    <w:name w:val="表格格線13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B3FA1"/>
  </w:style>
  <w:style w:type="numbering" w:customStyle="1" w:styleId="NoList12322">
    <w:name w:val="No List12322"/>
    <w:next w:val="NoList"/>
    <w:uiPriority w:val="99"/>
    <w:semiHidden/>
    <w:unhideWhenUsed/>
    <w:rsid w:val="00BB3FA1"/>
  </w:style>
  <w:style w:type="numbering" w:customStyle="1" w:styleId="113221">
    <w:name w:val="リストなし11322"/>
    <w:next w:val="NoList"/>
    <w:uiPriority w:val="99"/>
    <w:semiHidden/>
    <w:unhideWhenUsed/>
    <w:rsid w:val="00BB3FA1"/>
  </w:style>
  <w:style w:type="numbering" w:customStyle="1" w:styleId="113222">
    <w:name w:val="无列表11322"/>
    <w:next w:val="NoList"/>
    <w:semiHidden/>
    <w:rsid w:val="00BB3FA1"/>
  </w:style>
  <w:style w:type="numbering" w:customStyle="1" w:styleId="NoList21322">
    <w:name w:val="No List21322"/>
    <w:next w:val="NoList"/>
    <w:semiHidden/>
    <w:rsid w:val="00BB3FA1"/>
  </w:style>
  <w:style w:type="numbering" w:customStyle="1" w:styleId="NoList31322">
    <w:name w:val="No List31322"/>
    <w:next w:val="NoList"/>
    <w:uiPriority w:val="99"/>
    <w:semiHidden/>
    <w:rsid w:val="00BB3FA1"/>
  </w:style>
  <w:style w:type="numbering" w:customStyle="1" w:styleId="NoList111322">
    <w:name w:val="No List111322"/>
    <w:next w:val="NoList"/>
    <w:uiPriority w:val="99"/>
    <w:semiHidden/>
    <w:unhideWhenUsed/>
    <w:rsid w:val="00BB3FA1"/>
  </w:style>
  <w:style w:type="numbering" w:customStyle="1" w:styleId="123220">
    <w:name w:val="無清單12322"/>
    <w:next w:val="NoList"/>
    <w:uiPriority w:val="99"/>
    <w:semiHidden/>
    <w:unhideWhenUsed/>
    <w:rsid w:val="00BB3FA1"/>
  </w:style>
  <w:style w:type="numbering" w:customStyle="1" w:styleId="1113220">
    <w:name w:val="無清單111322"/>
    <w:next w:val="NoList"/>
    <w:uiPriority w:val="99"/>
    <w:semiHidden/>
    <w:unhideWhenUsed/>
    <w:rsid w:val="00BB3FA1"/>
  </w:style>
  <w:style w:type="numbering" w:customStyle="1" w:styleId="NoList4123">
    <w:name w:val="No List4123"/>
    <w:next w:val="NoList"/>
    <w:uiPriority w:val="99"/>
    <w:semiHidden/>
    <w:unhideWhenUsed/>
    <w:rsid w:val="00BB3FA1"/>
  </w:style>
  <w:style w:type="table" w:customStyle="1" w:styleId="TableGrid5113">
    <w:name w:val="Table Grid5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B3FA1"/>
  </w:style>
  <w:style w:type="numbering" w:customStyle="1" w:styleId="1111231">
    <w:name w:val="リストなし111123"/>
    <w:next w:val="NoList"/>
    <w:uiPriority w:val="99"/>
    <w:semiHidden/>
    <w:unhideWhenUsed/>
    <w:rsid w:val="00BB3FA1"/>
  </w:style>
  <w:style w:type="numbering" w:customStyle="1" w:styleId="1111232">
    <w:name w:val="无列表111123"/>
    <w:next w:val="NoList"/>
    <w:semiHidden/>
    <w:rsid w:val="00BB3FA1"/>
  </w:style>
  <w:style w:type="numbering" w:customStyle="1" w:styleId="NoList211123">
    <w:name w:val="No List211123"/>
    <w:next w:val="NoList"/>
    <w:semiHidden/>
    <w:rsid w:val="00BB3FA1"/>
  </w:style>
  <w:style w:type="numbering" w:customStyle="1" w:styleId="NoList311123">
    <w:name w:val="No List311123"/>
    <w:next w:val="NoList"/>
    <w:uiPriority w:val="99"/>
    <w:semiHidden/>
    <w:rsid w:val="00BB3FA1"/>
  </w:style>
  <w:style w:type="numbering" w:customStyle="1" w:styleId="NoList1111123">
    <w:name w:val="No List1111123"/>
    <w:next w:val="NoList"/>
    <w:uiPriority w:val="99"/>
    <w:semiHidden/>
    <w:unhideWhenUsed/>
    <w:rsid w:val="00BB3FA1"/>
  </w:style>
  <w:style w:type="numbering" w:customStyle="1" w:styleId="1211230">
    <w:name w:val="無清單121123"/>
    <w:next w:val="NoList"/>
    <w:uiPriority w:val="99"/>
    <w:semiHidden/>
    <w:unhideWhenUsed/>
    <w:rsid w:val="00BB3FA1"/>
  </w:style>
  <w:style w:type="numbering" w:customStyle="1" w:styleId="1111123">
    <w:name w:val="無清單1111123"/>
    <w:next w:val="NoList"/>
    <w:uiPriority w:val="99"/>
    <w:semiHidden/>
    <w:unhideWhenUsed/>
    <w:rsid w:val="00BB3FA1"/>
  </w:style>
  <w:style w:type="numbering" w:customStyle="1" w:styleId="NoList5122">
    <w:name w:val="No List5122"/>
    <w:next w:val="NoList"/>
    <w:uiPriority w:val="99"/>
    <w:semiHidden/>
    <w:unhideWhenUsed/>
    <w:rsid w:val="00BB3FA1"/>
  </w:style>
  <w:style w:type="table" w:customStyle="1" w:styleId="TableGrid6113">
    <w:name w:val="Table Grid6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B3FA1"/>
  </w:style>
  <w:style w:type="numbering" w:customStyle="1" w:styleId="121231">
    <w:name w:val="リストなし12123"/>
    <w:next w:val="NoList"/>
    <w:uiPriority w:val="99"/>
    <w:semiHidden/>
    <w:unhideWhenUsed/>
    <w:rsid w:val="00BB3FA1"/>
  </w:style>
  <w:style w:type="table" w:customStyle="1" w:styleId="TableGrid12113">
    <w:name w:val="Table Grid121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B3FA1"/>
  </w:style>
  <w:style w:type="table" w:customStyle="1" w:styleId="32113">
    <w:name w:val="网格型3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B3FA1"/>
  </w:style>
  <w:style w:type="numbering" w:customStyle="1" w:styleId="NoList32123">
    <w:name w:val="No List32123"/>
    <w:next w:val="NoList"/>
    <w:uiPriority w:val="99"/>
    <w:semiHidden/>
    <w:rsid w:val="00BB3FA1"/>
  </w:style>
  <w:style w:type="table" w:customStyle="1" w:styleId="TableGrid42113">
    <w:name w:val="Table Grid42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B3FA1"/>
  </w:style>
  <w:style w:type="numbering" w:customStyle="1" w:styleId="131230">
    <w:name w:val="無清單13123"/>
    <w:next w:val="NoList"/>
    <w:uiPriority w:val="99"/>
    <w:semiHidden/>
    <w:unhideWhenUsed/>
    <w:rsid w:val="00BB3FA1"/>
  </w:style>
  <w:style w:type="numbering" w:customStyle="1" w:styleId="1121230">
    <w:name w:val="無清單112123"/>
    <w:next w:val="NoList"/>
    <w:uiPriority w:val="99"/>
    <w:semiHidden/>
    <w:unhideWhenUsed/>
    <w:rsid w:val="00BB3FA1"/>
  </w:style>
  <w:style w:type="table" w:customStyle="1" w:styleId="121133">
    <w:name w:val="表格格線12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B3FA1"/>
  </w:style>
  <w:style w:type="numbering" w:customStyle="1" w:styleId="NoList122123">
    <w:name w:val="No List122123"/>
    <w:next w:val="NoList"/>
    <w:uiPriority w:val="99"/>
    <w:semiHidden/>
    <w:unhideWhenUsed/>
    <w:rsid w:val="00BB3FA1"/>
  </w:style>
  <w:style w:type="numbering" w:customStyle="1" w:styleId="1121231">
    <w:name w:val="リストなし112123"/>
    <w:next w:val="NoList"/>
    <w:uiPriority w:val="99"/>
    <w:semiHidden/>
    <w:unhideWhenUsed/>
    <w:rsid w:val="00BB3FA1"/>
  </w:style>
  <w:style w:type="numbering" w:customStyle="1" w:styleId="1121232">
    <w:name w:val="无列表112123"/>
    <w:next w:val="NoList"/>
    <w:semiHidden/>
    <w:rsid w:val="00BB3FA1"/>
  </w:style>
  <w:style w:type="numbering" w:customStyle="1" w:styleId="NoList212123">
    <w:name w:val="No List212123"/>
    <w:next w:val="NoList"/>
    <w:semiHidden/>
    <w:rsid w:val="00BB3FA1"/>
  </w:style>
  <w:style w:type="numbering" w:customStyle="1" w:styleId="NoList312123">
    <w:name w:val="No List312123"/>
    <w:next w:val="NoList"/>
    <w:uiPriority w:val="99"/>
    <w:semiHidden/>
    <w:rsid w:val="00BB3FA1"/>
  </w:style>
  <w:style w:type="numbering" w:customStyle="1" w:styleId="NoList1112123">
    <w:name w:val="No List1112123"/>
    <w:next w:val="NoList"/>
    <w:uiPriority w:val="99"/>
    <w:semiHidden/>
    <w:unhideWhenUsed/>
    <w:rsid w:val="00BB3FA1"/>
  </w:style>
  <w:style w:type="numbering" w:customStyle="1" w:styleId="1221230">
    <w:name w:val="無清單122123"/>
    <w:next w:val="NoList"/>
    <w:uiPriority w:val="99"/>
    <w:semiHidden/>
    <w:unhideWhenUsed/>
    <w:rsid w:val="00BB3FA1"/>
  </w:style>
  <w:style w:type="numbering" w:customStyle="1" w:styleId="1112123">
    <w:name w:val="無清單1112123"/>
    <w:next w:val="NoList"/>
    <w:uiPriority w:val="99"/>
    <w:semiHidden/>
    <w:unhideWhenUsed/>
    <w:rsid w:val="00BB3FA1"/>
  </w:style>
  <w:style w:type="table" w:customStyle="1" w:styleId="1154">
    <w:name w:val="网格型1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B3FA1"/>
  </w:style>
  <w:style w:type="table" w:customStyle="1" w:styleId="2151">
    <w:name w:val="网格型2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B3FA1"/>
  </w:style>
  <w:style w:type="numbering" w:customStyle="1" w:styleId="NoList113112">
    <w:name w:val="No List113112"/>
    <w:next w:val="NoList"/>
    <w:uiPriority w:val="99"/>
    <w:semiHidden/>
    <w:unhideWhenUsed/>
    <w:rsid w:val="00BB3FA1"/>
  </w:style>
  <w:style w:type="numbering" w:customStyle="1" w:styleId="NoList41113">
    <w:name w:val="No List41113"/>
    <w:next w:val="NoList"/>
    <w:uiPriority w:val="99"/>
    <w:semiHidden/>
    <w:unhideWhenUsed/>
    <w:rsid w:val="00BB3FA1"/>
  </w:style>
  <w:style w:type="table" w:customStyle="1" w:styleId="TableGrid11215">
    <w:name w:val="Table Grid1121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B3FA1"/>
  </w:style>
  <w:style w:type="numbering" w:customStyle="1" w:styleId="NoList1211114">
    <w:name w:val="No List1211114"/>
    <w:next w:val="NoList"/>
    <w:uiPriority w:val="99"/>
    <w:semiHidden/>
    <w:unhideWhenUsed/>
    <w:rsid w:val="00BB3FA1"/>
  </w:style>
  <w:style w:type="numbering" w:customStyle="1" w:styleId="11111140">
    <w:name w:val="リストなし1111114"/>
    <w:next w:val="NoList"/>
    <w:uiPriority w:val="99"/>
    <w:semiHidden/>
    <w:unhideWhenUsed/>
    <w:rsid w:val="00BB3FA1"/>
  </w:style>
  <w:style w:type="numbering" w:customStyle="1" w:styleId="11111141">
    <w:name w:val="无列表1111114"/>
    <w:next w:val="NoList"/>
    <w:semiHidden/>
    <w:rsid w:val="00BB3FA1"/>
  </w:style>
  <w:style w:type="numbering" w:customStyle="1" w:styleId="NoList2111114">
    <w:name w:val="No List2111114"/>
    <w:next w:val="NoList"/>
    <w:semiHidden/>
    <w:rsid w:val="00BB3FA1"/>
  </w:style>
  <w:style w:type="numbering" w:customStyle="1" w:styleId="NoList3111114">
    <w:name w:val="No List3111114"/>
    <w:next w:val="NoList"/>
    <w:uiPriority w:val="99"/>
    <w:semiHidden/>
    <w:rsid w:val="00BB3FA1"/>
  </w:style>
  <w:style w:type="numbering" w:customStyle="1" w:styleId="NoList11111114">
    <w:name w:val="No List11111114"/>
    <w:next w:val="NoList"/>
    <w:uiPriority w:val="99"/>
    <w:semiHidden/>
    <w:unhideWhenUsed/>
    <w:rsid w:val="00BB3FA1"/>
  </w:style>
  <w:style w:type="numbering" w:customStyle="1" w:styleId="1211114">
    <w:name w:val="無清單1211114"/>
    <w:next w:val="NoList"/>
    <w:uiPriority w:val="99"/>
    <w:semiHidden/>
    <w:unhideWhenUsed/>
    <w:rsid w:val="00BB3FA1"/>
  </w:style>
  <w:style w:type="numbering" w:customStyle="1" w:styleId="11111114">
    <w:name w:val="無清單11111114"/>
    <w:next w:val="NoList"/>
    <w:uiPriority w:val="99"/>
    <w:semiHidden/>
    <w:unhideWhenUsed/>
    <w:rsid w:val="00BB3FA1"/>
  </w:style>
  <w:style w:type="numbering" w:customStyle="1" w:styleId="NoList131113">
    <w:name w:val="No List131113"/>
    <w:next w:val="NoList"/>
    <w:uiPriority w:val="99"/>
    <w:semiHidden/>
    <w:unhideWhenUsed/>
    <w:rsid w:val="00BB3FA1"/>
  </w:style>
  <w:style w:type="numbering" w:customStyle="1" w:styleId="1211131">
    <w:name w:val="リストなし121113"/>
    <w:next w:val="NoList"/>
    <w:uiPriority w:val="99"/>
    <w:semiHidden/>
    <w:unhideWhenUsed/>
    <w:rsid w:val="00BB3FA1"/>
  </w:style>
  <w:style w:type="numbering" w:customStyle="1" w:styleId="1211141">
    <w:name w:val="无列表121114"/>
    <w:next w:val="NoList"/>
    <w:semiHidden/>
    <w:rsid w:val="00BB3FA1"/>
  </w:style>
  <w:style w:type="numbering" w:customStyle="1" w:styleId="NoList221113">
    <w:name w:val="No List221113"/>
    <w:next w:val="NoList"/>
    <w:semiHidden/>
    <w:rsid w:val="00BB3FA1"/>
  </w:style>
  <w:style w:type="numbering" w:customStyle="1" w:styleId="NoList321113">
    <w:name w:val="No List321113"/>
    <w:next w:val="NoList"/>
    <w:uiPriority w:val="99"/>
    <w:semiHidden/>
    <w:rsid w:val="00BB3FA1"/>
  </w:style>
  <w:style w:type="numbering" w:customStyle="1" w:styleId="NoList1121113">
    <w:name w:val="No List1121113"/>
    <w:next w:val="NoList"/>
    <w:uiPriority w:val="99"/>
    <w:semiHidden/>
    <w:unhideWhenUsed/>
    <w:rsid w:val="00BB3FA1"/>
  </w:style>
  <w:style w:type="numbering" w:customStyle="1" w:styleId="1311130">
    <w:name w:val="無清單131113"/>
    <w:next w:val="NoList"/>
    <w:uiPriority w:val="99"/>
    <w:semiHidden/>
    <w:unhideWhenUsed/>
    <w:rsid w:val="00BB3FA1"/>
  </w:style>
  <w:style w:type="numbering" w:customStyle="1" w:styleId="1121113">
    <w:name w:val="無清單1121113"/>
    <w:next w:val="NoList"/>
    <w:uiPriority w:val="99"/>
    <w:semiHidden/>
    <w:unhideWhenUsed/>
    <w:rsid w:val="00BB3FA1"/>
  </w:style>
  <w:style w:type="numbering" w:customStyle="1" w:styleId="211114">
    <w:name w:val="无列表211114"/>
    <w:next w:val="NoList"/>
    <w:uiPriority w:val="99"/>
    <w:semiHidden/>
    <w:unhideWhenUsed/>
    <w:rsid w:val="00BB3FA1"/>
  </w:style>
  <w:style w:type="numbering" w:customStyle="1" w:styleId="NoList1221113">
    <w:name w:val="No List1221113"/>
    <w:next w:val="NoList"/>
    <w:uiPriority w:val="99"/>
    <w:semiHidden/>
    <w:unhideWhenUsed/>
    <w:rsid w:val="00BB3FA1"/>
  </w:style>
  <w:style w:type="numbering" w:customStyle="1" w:styleId="11211130">
    <w:name w:val="リストなし1121113"/>
    <w:next w:val="NoList"/>
    <w:uiPriority w:val="99"/>
    <w:semiHidden/>
    <w:unhideWhenUsed/>
    <w:rsid w:val="00BB3FA1"/>
  </w:style>
  <w:style w:type="numbering" w:customStyle="1" w:styleId="11211131">
    <w:name w:val="无列表1121113"/>
    <w:next w:val="NoList"/>
    <w:semiHidden/>
    <w:rsid w:val="00BB3FA1"/>
  </w:style>
  <w:style w:type="numbering" w:customStyle="1" w:styleId="NoList2121113">
    <w:name w:val="No List2121113"/>
    <w:next w:val="NoList"/>
    <w:semiHidden/>
    <w:rsid w:val="00BB3FA1"/>
  </w:style>
  <w:style w:type="numbering" w:customStyle="1" w:styleId="NoList3121113">
    <w:name w:val="No List3121113"/>
    <w:next w:val="NoList"/>
    <w:uiPriority w:val="99"/>
    <w:semiHidden/>
    <w:rsid w:val="00BB3FA1"/>
  </w:style>
  <w:style w:type="numbering" w:customStyle="1" w:styleId="NoList11121113">
    <w:name w:val="No List11121113"/>
    <w:next w:val="NoList"/>
    <w:uiPriority w:val="99"/>
    <w:semiHidden/>
    <w:unhideWhenUsed/>
    <w:rsid w:val="00BB3FA1"/>
  </w:style>
  <w:style w:type="numbering" w:customStyle="1" w:styleId="1221113">
    <w:name w:val="無清單1221113"/>
    <w:next w:val="NoList"/>
    <w:uiPriority w:val="99"/>
    <w:semiHidden/>
    <w:unhideWhenUsed/>
    <w:rsid w:val="00BB3FA1"/>
  </w:style>
  <w:style w:type="numbering" w:customStyle="1" w:styleId="11121113">
    <w:name w:val="無清單11121113"/>
    <w:next w:val="NoList"/>
    <w:uiPriority w:val="99"/>
    <w:semiHidden/>
    <w:unhideWhenUsed/>
    <w:rsid w:val="00BB3FA1"/>
  </w:style>
  <w:style w:type="numbering" w:customStyle="1" w:styleId="NoList51112">
    <w:name w:val="No List51112"/>
    <w:next w:val="NoList"/>
    <w:uiPriority w:val="99"/>
    <w:semiHidden/>
    <w:unhideWhenUsed/>
    <w:rsid w:val="00BB3FA1"/>
  </w:style>
  <w:style w:type="numbering" w:customStyle="1" w:styleId="NoList6112">
    <w:name w:val="No List6112"/>
    <w:next w:val="NoList"/>
    <w:uiPriority w:val="99"/>
    <w:semiHidden/>
    <w:unhideWhenUsed/>
    <w:rsid w:val="00BB3FA1"/>
  </w:style>
  <w:style w:type="numbering" w:customStyle="1" w:styleId="NoList14112">
    <w:name w:val="No List14112"/>
    <w:next w:val="NoList"/>
    <w:uiPriority w:val="99"/>
    <w:semiHidden/>
    <w:unhideWhenUsed/>
    <w:rsid w:val="00BB3FA1"/>
  </w:style>
  <w:style w:type="numbering" w:customStyle="1" w:styleId="131122">
    <w:name w:val="リストなし13112"/>
    <w:next w:val="NoList"/>
    <w:uiPriority w:val="99"/>
    <w:semiHidden/>
    <w:unhideWhenUsed/>
    <w:rsid w:val="00BB3FA1"/>
  </w:style>
  <w:style w:type="numbering" w:customStyle="1" w:styleId="NoList23112">
    <w:name w:val="No List23112"/>
    <w:next w:val="NoList"/>
    <w:semiHidden/>
    <w:rsid w:val="00BB3FA1"/>
  </w:style>
  <w:style w:type="numbering" w:customStyle="1" w:styleId="NoList33112">
    <w:name w:val="No List33112"/>
    <w:next w:val="NoList"/>
    <w:uiPriority w:val="99"/>
    <w:semiHidden/>
    <w:rsid w:val="00BB3FA1"/>
  </w:style>
  <w:style w:type="numbering" w:customStyle="1" w:styleId="NoList11412">
    <w:name w:val="No List11412"/>
    <w:next w:val="NoList"/>
    <w:uiPriority w:val="99"/>
    <w:semiHidden/>
    <w:unhideWhenUsed/>
    <w:rsid w:val="00BB3FA1"/>
  </w:style>
  <w:style w:type="numbering" w:customStyle="1" w:styleId="141120">
    <w:name w:val="無清單14112"/>
    <w:next w:val="NoList"/>
    <w:uiPriority w:val="99"/>
    <w:semiHidden/>
    <w:unhideWhenUsed/>
    <w:rsid w:val="00BB3FA1"/>
  </w:style>
  <w:style w:type="numbering" w:customStyle="1" w:styleId="1131120">
    <w:name w:val="無清單113112"/>
    <w:next w:val="NoList"/>
    <w:uiPriority w:val="99"/>
    <w:semiHidden/>
    <w:unhideWhenUsed/>
    <w:rsid w:val="00BB3FA1"/>
  </w:style>
  <w:style w:type="numbering" w:customStyle="1" w:styleId="NoList4212">
    <w:name w:val="No List4212"/>
    <w:next w:val="NoList"/>
    <w:uiPriority w:val="99"/>
    <w:semiHidden/>
    <w:unhideWhenUsed/>
    <w:rsid w:val="00BB3FA1"/>
  </w:style>
  <w:style w:type="numbering" w:customStyle="1" w:styleId="NoList123112">
    <w:name w:val="No List123112"/>
    <w:next w:val="NoList"/>
    <w:uiPriority w:val="99"/>
    <w:semiHidden/>
    <w:unhideWhenUsed/>
    <w:rsid w:val="00BB3FA1"/>
  </w:style>
  <w:style w:type="numbering" w:customStyle="1" w:styleId="1131121">
    <w:name w:val="リストなし113112"/>
    <w:next w:val="NoList"/>
    <w:uiPriority w:val="99"/>
    <w:semiHidden/>
    <w:unhideWhenUsed/>
    <w:rsid w:val="00BB3FA1"/>
  </w:style>
  <w:style w:type="numbering" w:customStyle="1" w:styleId="1131122">
    <w:name w:val="无列表113112"/>
    <w:next w:val="NoList"/>
    <w:semiHidden/>
    <w:rsid w:val="00BB3FA1"/>
  </w:style>
  <w:style w:type="numbering" w:customStyle="1" w:styleId="NoList213112">
    <w:name w:val="No List213112"/>
    <w:next w:val="NoList"/>
    <w:semiHidden/>
    <w:rsid w:val="00BB3FA1"/>
  </w:style>
  <w:style w:type="numbering" w:customStyle="1" w:styleId="NoList313112">
    <w:name w:val="No List313112"/>
    <w:next w:val="NoList"/>
    <w:uiPriority w:val="99"/>
    <w:semiHidden/>
    <w:rsid w:val="00BB3FA1"/>
  </w:style>
  <w:style w:type="numbering" w:customStyle="1" w:styleId="NoList1113112">
    <w:name w:val="No List1113112"/>
    <w:next w:val="NoList"/>
    <w:uiPriority w:val="99"/>
    <w:semiHidden/>
    <w:unhideWhenUsed/>
    <w:rsid w:val="00BB3FA1"/>
  </w:style>
  <w:style w:type="numbering" w:customStyle="1" w:styleId="1231120">
    <w:name w:val="無清單123112"/>
    <w:next w:val="NoList"/>
    <w:uiPriority w:val="99"/>
    <w:semiHidden/>
    <w:unhideWhenUsed/>
    <w:rsid w:val="00BB3FA1"/>
  </w:style>
  <w:style w:type="numbering" w:customStyle="1" w:styleId="11131120">
    <w:name w:val="無清單1113112"/>
    <w:next w:val="NoList"/>
    <w:uiPriority w:val="99"/>
    <w:semiHidden/>
    <w:unhideWhenUsed/>
    <w:rsid w:val="00BB3FA1"/>
  </w:style>
  <w:style w:type="numbering" w:customStyle="1" w:styleId="NoList121212">
    <w:name w:val="No List121212"/>
    <w:next w:val="NoList"/>
    <w:uiPriority w:val="99"/>
    <w:semiHidden/>
    <w:unhideWhenUsed/>
    <w:rsid w:val="00BB3FA1"/>
  </w:style>
  <w:style w:type="numbering" w:customStyle="1" w:styleId="1112120">
    <w:name w:val="リストなし111212"/>
    <w:next w:val="NoList"/>
    <w:uiPriority w:val="99"/>
    <w:semiHidden/>
    <w:unhideWhenUsed/>
    <w:rsid w:val="00BB3FA1"/>
  </w:style>
  <w:style w:type="numbering" w:customStyle="1" w:styleId="1112124">
    <w:name w:val="无列表111212"/>
    <w:next w:val="NoList"/>
    <w:semiHidden/>
    <w:rsid w:val="00BB3FA1"/>
  </w:style>
  <w:style w:type="numbering" w:customStyle="1" w:styleId="NoList211212">
    <w:name w:val="No List211212"/>
    <w:next w:val="NoList"/>
    <w:semiHidden/>
    <w:rsid w:val="00BB3FA1"/>
  </w:style>
  <w:style w:type="numbering" w:customStyle="1" w:styleId="NoList311212">
    <w:name w:val="No List311212"/>
    <w:next w:val="NoList"/>
    <w:uiPriority w:val="99"/>
    <w:semiHidden/>
    <w:rsid w:val="00BB3FA1"/>
  </w:style>
  <w:style w:type="numbering" w:customStyle="1" w:styleId="NoList1111212">
    <w:name w:val="No List1111212"/>
    <w:next w:val="NoList"/>
    <w:uiPriority w:val="99"/>
    <w:semiHidden/>
    <w:unhideWhenUsed/>
    <w:rsid w:val="00BB3FA1"/>
  </w:style>
  <w:style w:type="numbering" w:customStyle="1" w:styleId="1212120">
    <w:name w:val="無清單121212"/>
    <w:next w:val="NoList"/>
    <w:uiPriority w:val="99"/>
    <w:semiHidden/>
    <w:unhideWhenUsed/>
    <w:rsid w:val="00BB3FA1"/>
  </w:style>
  <w:style w:type="numbering" w:customStyle="1" w:styleId="11112120">
    <w:name w:val="無清單1111212"/>
    <w:next w:val="NoList"/>
    <w:uiPriority w:val="99"/>
    <w:semiHidden/>
    <w:unhideWhenUsed/>
    <w:rsid w:val="00BB3FA1"/>
  </w:style>
  <w:style w:type="numbering" w:customStyle="1" w:styleId="NoList5212">
    <w:name w:val="No List5212"/>
    <w:next w:val="NoList"/>
    <w:uiPriority w:val="99"/>
    <w:semiHidden/>
    <w:unhideWhenUsed/>
    <w:rsid w:val="00BB3FA1"/>
  </w:style>
  <w:style w:type="numbering" w:customStyle="1" w:styleId="NoList13212">
    <w:name w:val="No List13212"/>
    <w:next w:val="NoList"/>
    <w:uiPriority w:val="99"/>
    <w:semiHidden/>
    <w:unhideWhenUsed/>
    <w:rsid w:val="00BB3FA1"/>
  </w:style>
  <w:style w:type="numbering" w:customStyle="1" w:styleId="122124">
    <w:name w:val="リストなし12212"/>
    <w:next w:val="NoList"/>
    <w:uiPriority w:val="99"/>
    <w:semiHidden/>
    <w:unhideWhenUsed/>
    <w:rsid w:val="00BB3FA1"/>
  </w:style>
  <w:style w:type="numbering" w:customStyle="1" w:styleId="122131">
    <w:name w:val="无列表12213"/>
    <w:next w:val="NoList"/>
    <w:semiHidden/>
    <w:rsid w:val="00BB3FA1"/>
  </w:style>
  <w:style w:type="numbering" w:customStyle="1" w:styleId="NoList22212">
    <w:name w:val="No List22212"/>
    <w:next w:val="NoList"/>
    <w:semiHidden/>
    <w:rsid w:val="00BB3FA1"/>
  </w:style>
  <w:style w:type="numbering" w:customStyle="1" w:styleId="NoList32212">
    <w:name w:val="No List32212"/>
    <w:next w:val="NoList"/>
    <w:uiPriority w:val="99"/>
    <w:semiHidden/>
    <w:rsid w:val="00BB3FA1"/>
  </w:style>
  <w:style w:type="numbering" w:customStyle="1" w:styleId="NoList112212">
    <w:name w:val="No List112212"/>
    <w:next w:val="NoList"/>
    <w:uiPriority w:val="99"/>
    <w:semiHidden/>
    <w:unhideWhenUsed/>
    <w:rsid w:val="00BB3FA1"/>
  </w:style>
  <w:style w:type="numbering" w:customStyle="1" w:styleId="132120">
    <w:name w:val="無清單13212"/>
    <w:next w:val="NoList"/>
    <w:uiPriority w:val="99"/>
    <w:semiHidden/>
    <w:unhideWhenUsed/>
    <w:rsid w:val="00BB3FA1"/>
  </w:style>
  <w:style w:type="numbering" w:customStyle="1" w:styleId="1122120">
    <w:name w:val="無清單112212"/>
    <w:next w:val="NoList"/>
    <w:uiPriority w:val="99"/>
    <w:semiHidden/>
    <w:unhideWhenUsed/>
    <w:rsid w:val="00BB3FA1"/>
  </w:style>
  <w:style w:type="numbering" w:customStyle="1" w:styleId="21212">
    <w:name w:val="无列表21212"/>
    <w:next w:val="NoList"/>
    <w:uiPriority w:val="99"/>
    <w:semiHidden/>
    <w:unhideWhenUsed/>
    <w:rsid w:val="00BB3FA1"/>
  </w:style>
  <w:style w:type="numbering" w:customStyle="1" w:styleId="NoList1112212">
    <w:name w:val="No List1112212"/>
    <w:next w:val="NoList"/>
    <w:uiPriority w:val="99"/>
    <w:semiHidden/>
    <w:unhideWhenUsed/>
    <w:rsid w:val="00BB3FA1"/>
  </w:style>
  <w:style w:type="numbering" w:customStyle="1" w:styleId="NoList712">
    <w:name w:val="No List712"/>
    <w:next w:val="NoList"/>
    <w:uiPriority w:val="99"/>
    <w:semiHidden/>
    <w:unhideWhenUsed/>
    <w:rsid w:val="00BB3FA1"/>
  </w:style>
  <w:style w:type="table" w:customStyle="1" w:styleId="TableGrid813">
    <w:name w:val="Table Grid8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B3FA1"/>
  </w:style>
  <w:style w:type="numbering" w:customStyle="1" w:styleId="14122">
    <w:name w:val="リストなし1412"/>
    <w:next w:val="NoList"/>
    <w:uiPriority w:val="99"/>
    <w:semiHidden/>
    <w:unhideWhenUsed/>
    <w:rsid w:val="00BB3FA1"/>
  </w:style>
  <w:style w:type="table" w:customStyle="1" w:styleId="TableGrid1413">
    <w:name w:val="Table Grid14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B3FA1"/>
  </w:style>
  <w:style w:type="table" w:customStyle="1" w:styleId="3413">
    <w:name w:val="网格型3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B3FA1"/>
  </w:style>
  <w:style w:type="numbering" w:customStyle="1" w:styleId="NoList3412">
    <w:name w:val="No List3412"/>
    <w:next w:val="NoList"/>
    <w:uiPriority w:val="99"/>
    <w:semiHidden/>
    <w:rsid w:val="00BB3FA1"/>
  </w:style>
  <w:style w:type="table" w:customStyle="1" w:styleId="TableGrid4413">
    <w:name w:val="Table Grid4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B3FA1"/>
  </w:style>
  <w:style w:type="numbering" w:customStyle="1" w:styleId="15120">
    <w:name w:val="無清單1512"/>
    <w:next w:val="NoList"/>
    <w:uiPriority w:val="99"/>
    <w:semiHidden/>
    <w:unhideWhenUsed/>
    <w:rsid w:val="00BB3FA1"/>
  </w:style>
  <w:style w:type="numbering" w:customStyle="1" w:styleId="114120">
    <w:name w:val="無清單11412"/>
    <w:next w:val="NoList"/>
    <w:uiPriority w:val="99"/>
    <w:semiHidden/>
    <w:unhideWhenUsed/>
    <w:rsid w:val="00BB3FA1"/>
  </w:style>
  <w:style w:type="table" w:customStyle="1" w:styleId="14131">
    <w:name w:val="表格格線14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B3FA1"/>
  </w:style>
  <w:style w:type="table" w:customStyle="1" w:styleId="TableGrid5213">
    <w:name w:val="Table Grid5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B3FA1"/>
  </w:style>
  <w:style w:type="numbering" w:customStyle="1" w:styleId="114121">
    <w:name w:val="リストなし11412"/>
    <w:next w:val="NoList"/>
    <w:uiPriority w:val="99"/>
    <w:semiHidden/>
    <w:unhideWhenUsed/>
    <w:rsid w:val="00BB3FA1"/>
  </w:style>
  <w:style w:type="table" w:customStyle="1" w:styleId="TableGrid11313">
    <w:name w:val="Table Grid113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B3FA1"/>
  </w:style>
  <w:style w:type="table" w:customStyle="1" w:styleId="31213">
    <w:name w:val="网格型3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B3FA1"/>
  </w:style>
  <w:style w:type="numbering" w:customStyle="1" w:styleId="NoList31412">
    <w:name w:val="No List31412"/>
    <w:next w:val="NoList"/>
    <w:uiPriority w:val="99"/>
    <w:semiHidden/>
    <w:rsid w:val="00BB3FA1"/>
  </w:style>
  <w:style w:type="table" w:customStyle="1" w:styleId="TableGrid41213">
    <w:name w:val="Table Grid41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B3FA1"/>
  </w:style>
  <w:style w:type="numbering" w:customStyle="1" w:styleId="124120">
    <w:name w:val="無清單12412"/>
    <w:next w:val="NoList"/>
    <w:uiPriority w:val="99"/>
    <w:semiHidden/>
    <w:unhideWhenUsed/>
    <w:rsid w:val="00BB3FA1"/>
  </w:style>
  <w:style w:type="numbering" w:customStyle="1" w:styleId="1114120">
    <w:name w:val="無清單111412"/>
    <w:next w:val="NoList"/>
    <w:uiPriority w:val="99"/>
    <w:semiHidden/>
    <w:unhideWhenUsed/>
    <w:rsid w:val="00BB3FA1"/>
  </w:style>
  <w:style w:type="table" w:customStyle="1" w:styleId="112133">
    <w:name w:val="表格格線11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B3FA1"/>
  </w:style>
  <w:style w:type="numbering" w:customStyle="1" w:styleId="NoList121312">
    <w:name w:val="No List121312"/>
    <w:next w:val="NoList"/>
    <w:uiPriority w:val="99"/>
    <w:semiHidden/>
    <w:unhideWhenUsed/>
    <w:rsid w:val="00BB3FA1"/>
  </w:style>
  <w:style w:type="numbering" w:customStyle="1" w:styleId="1113121">
    <w:name w:val="リストなし111312"/>
    <w:next w:val="NoList"/>
    <w:uiPriority w:val="99"/>
    <w:semiHidden/>
    <w:unhideWhenUsed/>
    <w:rsid w:val="00BB3FA1"/>
  </w:style>
  <w:style w:type="numbering" w:customStyle="1" w:styleId="1113122">
    <w:name w:val="无列表111312"/>
    <w:next w:val="NoList"/>
    <w:semiHidden/>
    <w:rsid w:val="00BB3FA1"/>
  </w:style>
  <w:style w:type="numbering" w:customStyle="1" w:styleId="NoList211312">
    <w:name w:val="No List211312"/>
    <w:next w:val="NoList"/>
    <w:semiHidden/>
    <w:rsid w:val="00BB3FA1"/>
  </w:style>
  <w:style w:type="numbering" w:customStyle="1" w:styleId="NoList311312">
    <w:name w:val="No List311312"/>
    <w:next w:val="NoList"/>
    <w:uiPriority w:val="99"/>
    <w:semiHidden/>
    <w:rsid w:val="00BB3FA1"/>
  </w:style>
  <w:style w:type="numbering" w:customStyle="1" w:styleId="NoList1111312">
    <w:name w:val="No List1111312"/>
    <w:next w:val="NoList"/>
    <w:uiPriority w:val="99"/>
    <w:semiHidden/>
    <w:unhideWhenUsed/>
    <w:rsid w:val="00BB3FA1"/>
  </w:style>
  <w:style w:type="numbering" w:customStyle="1" w:styleId="121312">
    <w:name w:val="無清單121312"/>
    <w:next w:val="NoList"/>
    <w:uiPriority w:val="99"/>
    <w:semiHidden/>
    <w:unhideWhenUsed/>
    <w:rsid w:val="00BB3FA1"/>
  </w:style>
  <w:style w:type="numbering" w:customStyle="1" w:styleId="1111312">
    <w:name w:val="無清單1111312"/>
    <w:next w:val="NoList"/>
    <w:uiPriority w:val="99"/>
    <w:semiHidden/>
    <w:unhideWhenUsed/>
    <w:rsid w:val="00BB3FA1"/>
  </w:style>
  <w:style w:type="numbering" w:customStyle="1" w:styleId="NoList5312">
    <w:name w:val="No List5312"/>
    <w:next w:val="NoList"/>
    <w:uiPriority w:val="99"/>
    <w:semiHidden/>
    <w:unhideWhenUsed/>
    <w:rsid w:val="00BB3FA1"/>
  </w:style>
  <w:style w:type="table" w:customStyle="1" w:styleId="TableGrid6213">
    <w:name w:val="Table Grid6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B3FA1"/>
  </w:style>
  <w:style w:type="numbering" w:customStyle="1" w:styleId="123121">
    <w:name w:val="リストなし12312"/>
    <w:next w:val="NoList"/>
    <w:uiPriority w:val="99"/>
    <w:semiHidden/>
    <w:unhideWhenUsed/>
    <w:rsid w:val="00BB3FA1"/>
  </w:style>
  <w:style w:type="table" w:customStyle="1" w:styleId="TableGrid12213">
    <w:name w:val="Table Grid122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B3FA1"/>
  </w:style>
  <w:style w:type="table" w:customStyle="1" w:styleId="32213">
    <w:name w:val="网格型3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B3FA1"/>
  </w:style>
  <w:style w:type="numbering" w:customStyle="1" w:styleId="NoList32312">
    <w:name w:val="No List32312"/>
    <w:next w:val="NoList"/>
    <w:uiPriority w:val="99"/>
    <w:semiHidden/>
    <w:rsid w:val="00BB3FA1"/>
  </w:style>
  <w:style w:type="table" w:customStyle="1" w:styleId="TableGrid42213">
    <w:name w:val="Table Grid42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B3FA1"/>
  </w:style>
  <w:style w:type="numbering" w:customStyle="1" w:styleId="13312">
    <w:name w:val="無清單13312"/>
    <w:next w:val="NoList"/>
    <w:uiPriority w:val="99"/>
    <w:semiHidden/>
    <w:unhideWhenUsed/>
    <w:rsid w:val="00BB3FA1"/>
  </w:style>
  <w:style w:type="numbering" w:customStyle="1" w:styleId="1123120">
    <w:name w:val="無清單112312"/>
    <w:next w:val="NoList"/>
    <w:uiPriority w:val="99"/>
    <w:semiHidden/>
    <w:unhideWhenUsed/>
    <w:rsid w:val="00BB3FA1"/>
  </w:style>
  <w:style w:type="table" w:customStyle="1" w:styleId="122132">
    <w:name w:val="表格格線12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B3FA1"/>
  </w:style>
  <w:style w:type="numbering" w:customStyle="1" w:styleId="NoList122212">
    <w:name w:val="No List122212"/>
    <w:next w:val="NoList"/>
    <w:uiPriority w:val="99"/>
    <w:semiHidden/>
    <w:unhideWhenUsed/>
    <w:rsid w:val="00BB3FA1"/>
  </w:style>
  <w:style w:type="numbering" w:customStyle="1" w:styleId="1122121">
    <w:name w:val="リストなし112212"/>
    <w:next w:val="NoList"/>
    <w:uiPriority w:val="99"/>
    <w:semiHidden/>
    <w:unhideWhenUsed/>
    <w:rsid w:val="00BB3FA1"/>
  </w:style>
  <w:style w:type="numbering" w:customStyle="1" w:styleId="1122122">
    <w:name w:val="无列表112212"/>
    <w:next w:val="NoList"/>
    <w:semiHidden/>
    <w:rsid w:val="00BB3FA1"/>
  </w:style>
  <w:style w:type="numbering" w:customStyle="1" w:styleId="NoList212212">
    <w:name w:val="No List212212"/>
    <w:next w:val="NoList"/>
    <w:semiHidden/>
    <w:rsid w:val="00BB3FA1"/>
  </w:style>
  <w:style w:type="numbering" w:customStyle="1" w:styleId="NoList312212">
    <w:name w:val="No List312212"/>
    <w:next w:val="NoList"/>
    <w:uiPriority w:val="99"/>
    <w:semiHidden/>
    <w:rsid w:val="00BB3FA1"/>
  </w:style>
  <w:style w:type="numbering" w:customStyle="1" w:styleId="NoList1112312">
    <w:name w:val="No List1112312"/>
    <w:next w:val="NoList"/>
    <w:uiPriority w:val="99"/>
    <w:semiHidden/>
    <w:unhideWhenUsed/>
    <w:rsid w:val="00BB3FA1"/>
  </w:style>
  <w:style w:type="numbering" w:customStyle="1" w:styleId="122212">
    <w:name w:val="無清單122212"/>
    <w:next w:val="NoList"/>
    <w:uiPriority w:val="99"/>
    <w:semiHidden/>
    <w:unhideWhenUsed/>
    <w:rsid w:val="00BB3FA1"/>
  </w:style>
  <w:style w:type="numbering" w:customStyle="1" w:styleId="1112212">
    <w:name w:val="無清單1112212"/>
    <w:next w:val="NoList"/>
    <w:uiPriority w:val="99"/>
    <w:semiHidden/>
    <w:unhideWhenUsed/>
    <w:rsid w:val="00BB3FA1"/>
  </w:style>
  <w:style w:type="numbering" w:customStyle="1" w:styleId="420">
    <w:name w:val="无列表42"/>
    <w:next w:val="NoList"/>
    <w:uiPriority w:val="99"/>
    <w:semiHidden/>
    <w:unhideWhenUsed/>
    <w:rsid w:val="00BB3FA1"/>
  </w:style>
  <w:style w:type="table" w:customStyle="1" w:styleId="53">
    <w:name w:val="网格型5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B3FA1"/>
  </w:style>
  <w:style w:type="numbering" w:customStyle="1" w:styleId="131221">
    <w:name w:val="无列表13122"/>
    <w:next w:val="NoList"/>
    <w:semiHidden/>
    <w:rsid w:val="00BB3FA1"/>
  </w:style>
  <w:style w:type="numbering" w:customStyle="1" w:styleId="NoList41122">
    <w:name w:val="No List41122"/>
    <w:next w:val="NoList"/>
    <w:uiPriority w:val="99"/>
    <w:semiHidden/>
    <w:unhideWhenUsed/>
    <w:rsid w:val="00BB3FA1"/>
  </w:style>
  <w:style w:type="numbering" w:customStyle="1" w:styleId="22122">
    <w:name w:val="无列表22122"/>
    <w:next w:val="NoList"/>
    <w:uiPriority w:val="99"/>
    <w:semiHidden/>
    <w:unhideWhenUsed/>
    <w:rsid w:val="00BB3FA1"/>
  </w:style>
  <w:style w:type="numbering" w:customStyle="1" w:styleId="NoList1211122">
    <w:name w:val="No List1211122"/>
    <w:next w:val="NoList"/>
    <w:uiPriority w:val="99"/>
    <w:semiHidden/>
    <w:unhideWhenUsed/>
    <w:rsid w:val="00BB3FA1"/>
  </w:style>
  <w:style w:type="numbering" w:customStyle="1" w:styleId="11111221">
    <w:name w:val="リストなし1111122"/>
    <w:next w:val="NoList"/>
    <w:uiPriority w:val="99"/>
    <w:semiHidden/>
    <w:unhideWhenUsed/>
    <w:rsid w:val="00BB3FA1"/>
  </w:style>
  <w:style w:type="numbering" w:customStyle="1" w:styleId="11111222">
    <w:name w:val="无列表1111122"/>
    <w:next w:val="NoList"/>
    <w:semiHidden/>
    <w:rsid w:val="00BB3FA1"/>
  </w:style>
  <w:style w:type="numbering" w:customStyle="1" w:styleId="NoList2111122">
    <w:name w:val="No List2111122"/>
    <w:next w:val="NoList"/>
    <w:semiHidden/>
    <w:rsid w:val="00BB3FA1"/>
  </w:style>
  <w:style w:type="numbering" w:customStyle="1" w:styleId="NoList3111122">
    <w:name w:val="No List3111122"/>
    <w:next w:val="NoList"/>
    <w:uiPriority w:val="99"/>
    <w:semiHidden/>
    <w:rsid w:val="00BB3FA1"/>
  </w:style>
  <w:style w:type="numbering" w:customStyle="1" w:styleId="NoList11111122">
    <w:name w:val="No List11111122"/>
    <w:next w:val="NoList"/>
    <w:uiPriority w:val="99"/>
    <w:semiHidden/>
    <w:unhideWhenUsed/>
    <w:rsid w:val="00BB3FA1"/>
  </w:style>
  <w:style w:type="numbering" w:customStyle="1" w:styleId="12111220">
    <w:name w:val="無清單1211122"/>
    <w:next w:val="NoList"/>
    <w:uiPriority w:val="99"/>
    <w:semiHidden/>
    <w:unhideWhenUsed/>
    <w:rsid w:val="00BB3FA1"/>
  </w:style>
  <w:style w:type="numbering" w:customStyle="1" w:styleId="111111220">
    <w:name w:val="無清單11111122"/>
    <w:next w:val="NoList"/>
    <w:uiPriority w:val="99"/>
    <w:semiHidden/>
    <w:unhideWhenUsed/>
    <w:rsid w:val="00BB3FA1"/>
  </w:style>
  <w:style w:type="numbering" w:customStyle="1" w:styleId="NoList131122">
    <w:name w:val="No List131122"/>
    <w:next w:val="NoList"/>
    <w:uiPriority w:val="99"/>
    <w:semiHidden/>
    <w:unhideWhenUsed/>
    <w:rsid w:val="00BB3FA1"/>
  </w:style>
  <w:style w:type="numbering" w:customStyle="1" w:styleId="1211221">
    <w:name w:val="リストなし121122"/>
    <w:next w:val="NoList"/>
    <w:uiPriority w:val="99"/>
    <w:semiHidden/>
    <w:unhideWhenUsed/>
    <w:rsid w:val="00BB3FA1"/>
  </w:style>
  <w:style w:type="numbering" w:customStyle="1" w:styleId="1211222">
    <w:name w:val="无列表121122"/>
    <w:next w:val="NoList"/>
    <w:semiHidden/>
    <w:rsid w:val="00BB3FA1"/>
  </w:style>
  <w:style w:type="numbering" w:customStyle="1" w:styleId="NoList221122">
    <w:name w:val="No List221122"/>
    <w:next w:val="NoList"/>
    <w:semiHidden/>
    <w:rsid w:val="00BB3FA1"/>
  </w:style>
  <w:style w:type="numbering" w:customStyle="1" w:styleId="NoList321122">
    <w:name w:val="No List321122"/>
    <w:next w:val="NoList"/>
    <w:uiPriority w:val="99"/>
    <w:semiHidden/>
    <w:rsid w:val="00BB3FA1"/>
  </w:style>
  <w:style w:type="numbering" w:customStyle="1" w:styleId="NoList1121122">
    <w:name w:val="No List1121122"/>
    <w:next w:val="NoList"/>
    <w:uiPriority w:val="99"/>
    <w:semiHidden/>
    <w:unhideWhenUsed/>
    <w:rsid w:val="00BB3FA1"/>
  </w:style>
  <w:style w:type="numbering" w:customStyle="1" w:styleId="1311220">
    <w:name w:val="無清單131122"/>
    <w:next w:val="NoList"/>
    <w:uiPriority w:val="99"/>
    <w:semiHidden/>
    <w:unhideWhenUsed/>
    <w:rsid w:val="00BB3FA1"/>
  </w:style>
  <w:style w:type="numbering" w:customStyle="1" w:styleId="11211220">
    <w:name w:val="無清單1121122"/>
    <w:next w:val="NoList"/>
    <w:uiPriority w:val="99"/>
    <w:semiHidden/>
    <w:unhideWhenUsed/>
    <w:rsid w:val="00BB3FA1"/>
  </w:style>
  <w:style w:type="numbering" w:customStyle="1" w:styleId="211122">
    <w:name w:val="无列表211122"/>
    <w:next w:val="NoList"/>
    <w:uiPriority w:val="99"/>
    <w:semiHidden/>
    <w:unhideWhenUsed/>
    <w:rsid w:val="00BB3FA1"/>
  </w:style>
  <w:style w:type="numbering" w:customStyle="1" w:styleId="NoList1221122">
    <w:name w:val="No List1221122"/>
    <w:next w:val="NoList"/>
    <w:uiPriority w:val="99"/>
    <w:semiHidden/>
    <w:unhideWhenUsed/>
    <w:rsid w:val="00BB3FA1"/>
  </w:style>
  <w:style w:type="numbering" w:customStyle="1" w:styleId="11211221">
    <w:name w:val="リストなし1121122"/>
    <w:next w:val="NoList"/>
    <w:uiPriority w:val="99"/>
    <w:semiHidden/>
    <w:unhideWhenUsed/>
    <w:rsid w:val="00BB3FA1"/>
  </w:style>
  <w:style w:type="numbering" w:customStyle="1" w:styleId="11211222">
    <w:name w:val="无列表1121122"/>
    <w:next w:val="NoList"/>
    <w:semiHidden/>
    <w:rsid w:val="00BB3FA1"/>
  </w:style>
  <w:style w:type="numbering" w:customStyle="1" w:styleId="NoList2121122">
    <w:name w:val="No List2121122"/>
    <w:next w:val="NoList"/>
    <w:semiHidden/>
    <w:rsid w:val="00BB3FA1"/>
  </w:style>
  <w:style w:type="numbering" w:customStyle="1" w:styleId="NoList3121122">
    <w:name w:val="No List3121122"/>
    <w:next w:val="NoList"/>
    <w:uiPriority w:val="99"/>
    <w:semiHidden/>
    <w:rsid w:val="00BB3FA1"/>
  </w:style>
  <w:style w:type="numbering" w:customStyle="1" w:styleId="NoList11121122">
    <w:name w:val="No List11121122"/>
    <w:next w:val="NoList"/>
    <w:uiPriority w:val="99"/>
    <w:semiHidden/>
    <w:unhideWhenUsed/>
    <w:rsid w:val="00BB3FA1"/>
  </w:style>
  <w:style w:type="numbering" w:customStyle="1" w:styleId="1221122">
    <w:name w:val="無清單1221122"/>
    <w:next w:val="NoList"/>
    <w:uiPriority w:val="99"/>
    <w:semiHidden/>
    <w:unhideWhenUsed/>
    <w:rsid w:val="00BB3FA1"/>
  </w:style>
  <w:style w:type="numbering" w:customStyle="1" w:styleId="11121122">
    <w:name w:val="無清單11121122"/>
    <w:next w:val="NoList"/>
    <w:uiPriority w:val="99"/>
    <w:semiHidden/>
    <w:unhideWhenUsed/>
    <w:rsid w:val="00BB3FA1"/>
  </w:style>
  <w:style w:type="numbering" w:customStyle="1" w:styleId="122221">
    <w:name w:val="无列表12222"/>
    <w:next w:val="NoList"/>
    <w:semiHidden/>
    <w:rsid w:val="00BB3FA1"/>
  </w:style>
  <w:style w:type="table" w:customStyle="1" w:styleId="TableGrid11224">
    <w:name w:val="Table Grid112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B3FA1"/>
  </w:style>
  <w:style w:type="numbering" w:customStyle="1" w:styleId="111111111">
    <w:name w:val="リストなし11111111"/>
    <w:next w:val="NoList"/>
    <w:uiPriority w:val="99"/>
    <w:semiHidden/>
    <w:unhideWhenUsed/>
    <w:rsid w:val="00BB3FA1"/>
  </w:style>
  <w:style w:type="numbering" w:customStyle="1" w:styleId="111111112">
    <w:name w:val="无列表11111111"/>
    <w:next w:val="NoList"/>
    <w:semiHidden/>
    <w:rsid w:val="00BB3FA1"/>
  </w:style>
  <w:style w:type="numbering" w:customStyle="1" w:styleId="NoList21111111">
    <w:name w:val="No List21111111"/>
    <w:next w:val="NoList"/>
    <w:semiHidden/>
    <w:rsid w:val="00BB3FA1"/>
  </w:style>
  <w:style w:type="numbering" w:customStyle="1" w:styleId="NoList31111111">
    <w:name w:val="No List31111111"/>
    <w:next w:val="NoList"/>
    <w:uiPriority w:val="99"/>
    <w:semiHidden/>
    <w:rsid w:val="00BB3FA1"/>
  </w:style>
  <w:style w:type="numbering" w:customStyle="1" w:styleId="NoList111111112">
    <w:name w:val="No List111111112"/>
    <w:next w:val="NoList"/>
    <w:uiPriority w:val="99"/>
    <w:semiHidden/>
    <w:unhideWhenUsed/>
    <w:rsid w:val="00BB3FA1"/>
  </w:style>
  <w:style w:type="numbering" w:customStyle="1" w:styleId="12111111">
    <w:name w:val="無清單12111111"/>
    <w:next w:val="NoList"/>
    <w:uiPriority w:val="99"/>
    <w:semiHidden/>
    <w:unhideWhenUsed/>
    <w:rsid w:val="00BB3FA1"/>
  </w:style>
  <w:style w:type="numbering" w:customStyle="1" w:styleId="1111111110">
    <w:name w:val="無清單111111111"/>
    <w:next w:val="NoList"/>
    <w:uiPriority w:val="99"/>
    <w:semiHidden/>
    <w:unhideWhenUsed/>
    <w:rsid w:val="00BB3FA1"/>
  </w:style>
  <w:style w:type="numbering" w:customStyle="1" w:styleId="12111110">
    <w:name w:val="无列表1211111"/>
    <w:next w:val="NoList"/>
    <w:semiHidden/>
    <w:rsid w:val="00BB3FA1"/>
  </w:style>
  <w:style w:type="numbering" w:customStyle="1" w:styleId="2111111">
    <w:name w:val="无列表2111111"/>
    <w:next w:val="NoList"/>
    <w:uiPriority w:val="99"/>
    <w:semiHidden/>
    <w:unhideWhenUsed/>
    <w:rsid w:val="00BB3FA1"/>
  </w:style>
  <w:style w:type="numbering" w:customStyle="1" w:styleId="NoList171">
    <w:name w:val="No List171"/>
    <w:next w:val="NoList"/>
    <w:uiPriority w:val="99"/>
    <w:semiHidden/>
    <w:unhideWhenUsed/>
    <w:rsid w:val="00BB3FA1"/>
  </w:style>
  <w:style w:type="numbering" w:customStyle="1" w:styleId="1611">
    <w:name w:val="リストなし161"/>
    <w:next w:val="NoList"/>
    <w:uiPriority w:val="99"/>
    <w:semiHidden/>
    <w:unhideWhenUsed/>
    <w:rsid w:val="00BB3FA1"/>
  </w:style>
  <w:style w:type="table" w:customStyle="1" w:styleId="TableGrid161">
    <w:name w:val="Table Grid16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B3FA1"/>
  </w:style>
  <w:style w:type="table" w:customStyle="1" w:styleId="361">
    <w:name w:val="网格型3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B3FA1"/>
  </w:style>
  <w:style w:type="numbering" w:customStyle="1" w:styleId="NoList361">
    <w:name w:val="No List361"/>
    <w:next w:val="NoList"/>
    <w:uiPriority w:val="99"/>
    <w:semiHidden/>
    <w:rsid w:val="00BB3FA1"/>
  </w:style>
  <w:style w:type="table" w:customStyle="1" w:styleId="TableGrid461">
    <w:name w:val="Table Grid46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B3FA1"/>
  </w:style>
  <w:style w:type="numbering" w:customStyle="1" w:styleId="1710">
    <w:name w:val="無清單171"/>
    <w:next w:val="NoList"/>
    <w:uiPriority w:val="99"/>
    <w:semiHidden/>
    <w:unhideWhenUsed/>
    <w:rsid w:val="00BB3FA1"/>
  </w:style>
  <w:style w:type="numbering" w:customStyle="1" w:styleId="11610">
    <w:name w:val="無清單1161"/>
    <w:next w:val="NoList"/>
    <w:uiPriority w:val="99"/>
    <w:semiHidden/>
    <w:unhideWhenUsed/>
    <w:rsid w:val="00BB3FA1"/>
  </w:style>
  <w:style w:type="table" w:customStyle="1" w:styleId="1613">
    <w:name w:val="表格格線16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B3FA1"/>
  </w:style>
  <w:style w:type="numbering" w:customStyle="1" w:styleId="251">
    <w:name w:val="无列表251"/>
    <w:next w:val="NoList"/>
    <w:uiPriority w:val="99"/>
    <w:semiHidden/>
    <w:unhideWhenUsed/>
    <w:rsid w:val="00BB3FA1"/>
  </w:style>
  <w:style w:type="numbering" w:customStyle="1" w:styleId="NoList1261">
    <w:name w:val="No List1261"/>
    <w:next w:val="NoList"/>
    <w:uiPriority w:val="99"/>
    <w:semiHidden/>
    <w:unhideWhenUsed/>
    <w:rsid w:val="00BB3FA1"/>
  </w:style>
  <w:style w:type="numbering" w:customStyle="1" w:styleId="11611">
    <w:name w:val="リストなし1161"/>
    <w:next w:val="NoList"/>
    <w:uiPriority w:val="99"/>
    <w:semiHidden/>
    <w:unhideWhenUsed/>
    <w:rsid w:val="00BB3FA1"/>
  </w:style>
  <w:style w:type="numbering" w:customStyle="1" w:styleId="11612">
    <w:name w:val="无列表1161"/>
    <w:next w:val="NoList"/>
    <w:semiHidden/>
    <w:rsid w:val="00BB3FA1"/>
  </w:style>
  <w:style w:type="numbering" w:customStyle="1" w:styleId="NoList2161">
    <w:name w:val="No List2161"/>
    <w:next w:val="NoList"/>
    <w:semiHidden/>
    <w:rsid w:val="00BB3FA1"/>
  </w:style>
  <w:style w:type="numbering" w:customStyle="1" w:styleId="NoList3161">
    <w:name w:val="No List3161"/>
    <w:next w:val="NoList"/>
    <w:uiPriority w:val="99"/>
    <w:semiHidden/>
    <w:rsid w:val="00BB3FA1"/>
  </w:style>
  <w:style w:type="numbering" w:customStyle="1" w:styleId="12610">
    <w:name w:val="無清單1261"/>
    <w:next w:val="NoList"/>
    <w:uiPriority w:val="99"/>
    <w:semiHidden/>
    <w:unhideWhenUsed/>
    <w:rsid w:val="00BB3FA1"/>
  </w:style>
  <w:style w:type="numbering" w:customStyle="1" w:styleId="111610">
    <w:name w:val="無清單11161"/>
    <w:next w:val="NoList"/>
    <w:uiPriority w:val="99"/>
    <w:semiHidden/>
    <w:unhideWhenUsed/>
    <w:rsid w:val="00BB3FA1"/>
  </w:style>
  <w:style w:type="table" w:customStyle="1" w:styleId="TableGrid1151">
    <w:name w:val="Table Grid115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B3FA1"/>
  </w:style>
  <w:style w:type="numbering" w:customStyle="1" w:styleId="NoList11251">
    <w:name w:val="No List11251"/>
    <w:next w:val="NoList"/>
    <w:uiPriority w:val="99"/>
    <w:semiHidden/>
    <w:unhideWhenUsed/>
    <w:rsid w:val="00BB3FA1"/>
  </w:style>
  <w:style w:type="table" w:customStyle="1" w:styleId="TableGrid541">
    <w:name w:val="Table Grid5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B3FA1"/>
  </w:style>
  <w:style w:type="numbering" w:customStyle="1" w:styleId="111511">
    <w:name w:val="リストなし11151"/>
    <w:next w:val="NoList"/>
    <w:uiPriority w:val="99"/>
    <w:semiHidden/>
    <w:unhideWhenUsed/>
    <w:rsid w:val="00BB3FA1"/>
  </w:style>
  <w:style w:type="numbering" w:customStyle="1" w:styleId="111512">
    <w:name w:val="无列表11151"/>
    <w:next w:val="NoList"/>
    <w:semiHidden/>
    <w:rsid w:val="00BB3FA1"/>
  </w:style>
  <w:style w:type="numbering" w:customStyle="1" w:styleId="NoList21151">
    <w:name w:val="No List21151"/>
    <w:next w:val="NoList"/>
    <w:semiHidden/>
    <w:rsid w:val="00BB3FA1"/>
  </w:style>
  <w:style w:type="numbering" w:customStyle="1" w:styleId="NoList31151">
    <w:name w:val="No List31151"/>
    <w:next w:val="NoList"/>
    <w:uiPriority w:val="99"/>
    <w:semiHidden/>
    <w:rsid w:val="00BB3FA1"/>
  </w:style>
  <w:style w:type="numbering" w:customStyle="1" w:styleId="NoList111151">
    <w:name w:val="No List111151"/>
    <w:next w:val="NoList"/>
    <w:uiPriority w:val="99"/>
    <w:semiHidden/>
    <w:unhideWhenUsed/>
    <w:rsid w:val="00BB3FA1"/>
  </w:style>
  <w:style w:type="numbering" w:customStyle="1" w:styleId="121510">
    <w:name w:val="無清單12151"/>
    <w:next w:val="NoList"/>
    <w:uiPriority w:val="99"/>
    <w:semiHidden/>
    <w:unhideWhenUsed/>
    <w:rsid w:val="00BB3FA1"/>
  </w:style>
  <w:style w:type="numbering" w:customStyle="1" w:styleId="1111510">
    <w:name w:val="無清單111151"/>
    <w:next w:val="NoList"/>
    <w:uiPriority w:val="99"/>
    <w:semiHidden/>
    <w:unhideWhenUsed/>
    <w:rsid w:val="00BB3FA1"/>
  </w:style>
  <w:style w:type="numbering" w:customStyle="1" w:styleId="NoList551">
    <w:name w:val="No List551"/>
    <w:next w:val="NoList"/>
    <w:uiPriority w:val="99"/>
    <w:semiHidden/>
    <w:unhideWhenUsed/>
    <w:rsid w:val="00BB3FA1"/>
  </w:style>
  <w:style w:type="table" w:customStyle="1" w:styleId="TableGrid641">
    <w:name w:val="Table Grid6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B3FA1"/>
  </w:style>
  <w:style w:type="numbering" w:customStyle="1" w:styleId="12511">
    <w:name w:val="リストなし1251"/>
    <w:next w:val="NoList"/>
    <w:uiPriority w:val="99"/>
    <w:semiHidden/>
    <w:unhideWhenUsed/>
    <w:rsid w:val="00BB3FA1"/>
  </w:style>
  <w:style w:type="table" w:customStyle="1" w:styleId="TableGrid1241">
    <w:name w:val="Table Grid124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B3FA1"/>
  </w:style>
  <w:style w:type="table" w:customStyle="1" w:styleId="3241">
    <w:name w:val="网格型3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B3FA1"/>
  </w:style>
  <w:style w:type="numbering" w:customStyle="1" w:styleId="NoList3251">
    <w:name w:val="No List3251"/>
    <w:next w:val="NoList"/>
    <w:uiPriority w:val="99"/>
    <w:semiHidden/>
    <w:rsid w:val="00BB3FA1"/>
  </w:style>
  <w:style w:type="table" w:customStyle="1" w:styleId="TableGrid4241">
    <w:name w:val="Table Grid42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B3FA1"/>
  </w:style>
  <w:style w:type="numbering" w:customStyle="1" w:styleId="112510">
    <w:name w:val="無清單11251"/>
    <w:next w:val="NoList"/>
    <w:uiPriority w:val="99"/>
    <w:semiHidden/>
    <w:unhideWhenUsed/>
    <w:rsid w:val="00BB3FA1"/>
  </w:style>
  <w:style w:type="table" w:customStyle="1" w:styleId="12413">
    <w:name w:val="表格格線12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B3FA1"/>
  </w:style>
  <w:style w:type="numbering" w:customStyle="1" w:styleId="NoList12241">
    <w:name w:val="No List12241"/>
    <w:next w:val="NoList"/>
    <w:uiPriority w:val="99"/>
    <w:semiHidden/>
    <w:unhideWhenUsed/>
    <w:rsid w:val="00BB3FA1"/>
  </w:style>
  <w:style w:type="numbering" w:customStyle="1" w:styleId="112411">
    <w:name w:val="リストなし11241"/>
    <w:next w:val="NoList"/>
    <w:uiPriority w:val="99"/>
    <w:semiHidden/>
    <w:unhideWhenUsed/>
    <w:rsid w:val="00BB3FA1"/>
  </w:style>
  <w:style w:type="numbering" w:customStyle="1" w:styleId="112412">
    <w:name w:val="无列表11241"/>
    <w:next w:val="NoList"/>
    <w:semiHidden/>
    <w:rsid w:val="00BB3FA1"/>
  </w:style>
  <w:style w:type="numbering" w:customStyle="1" w:styleId="NoList21241">
    <w:name w:val="No List21241"/>
    <w:next w:val="NoList"/>
    <w:semiHidden/>
    <w:rsid w:val="00BB3FA1"/>
  </w:style>
  <w:style w:type="numbering" w:customStyle="1" w:styleId="NoList31241">
    <w:name w:val="No List31241"/>
    <w:next w:val="NoList"/>
    <w:uiPriority w:val="99"/>
    <w:semiHidden/>
    <w:rsid w:val="00BB3FA1"/>
  </w:style>
  <w:style w:type="numbering" w:customStyle="1" w:styleId="NoList111251">
    <w:name w:val="No List111251"/>
    <w:next w:val="NoList"/>
    <w:uiPriority w:val="99"/>
    <w:semiHidden/>
    <w:unhideWhenUsed/>
    <w:rsid w:val="00BB3FA1"/>
  </w:style>
  <w:style w:type="numbering" w:customStyle="1" w:styleId="122410">
    <w:name w:val="無清單12241"/>
    <w:next w:val="NoList"/>
    <w:uiPriority w:val="99"/>
    <w:semiHidden/>
    <w:unhideWhenUsed/>
    <w:rsid w:val="00BB3FA1"/>
  </w:style>
  <w:style w:type="numbering" w:customStyle="1" w:styleId="1112410">
    <w:name w:val="無清單111241"/>
    <w:next w:val="NoList"/>
    <w:uiPriority w:val="99"/>
    <w:semiHidden/>
    <w:unhideWhenUsed/>
    <w:rsid w:val="00BB3FA1"/>
  </w:style>
  <w:style w:type="table" w:customStyle="1" w:styleId="TableGrid11131">
    <w:name w:val="Table Grid1113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BB3FA1"/>
  </w:style>
  <w:style w:type="numbering" w:customStyle="1" w:styleId="NoList11331">
    <w:name w:val="No List11331"/>
    <w:next w:val="NoList"/>
    <w:uiPriority w:val="99"/>
    <w:semiHidden/>
    <w:unhideWhenUsed/>
    <w:rsid w:val="00BB3FA1"/>
  </w:style>
  <w:style w:type="numbering" w:customStyle="1" w:styleId="NoList4131">
    <w:name w:val="No List4131"/>
    <w:next w:val="NoList"/>
    <w:uiPriority w:val="99"/>
    <w:semiHidden/>
    <w:unhideWhenUsed/>
    <w:rsid w:val="00BB3FA1"/>
  </w:style>
  <w:style w:type="table" w:customStyle="1" w:styleId="TableGrid11231">
    <w:name w:val="Table Grid1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B3FA1"/>
  </w:style>
  <w:style w:type="numbering" w:customStyle="1" w:styleId="NoList121131">
    <w:name w:val="No List121131"/>
    <w:next w:val="NoList"/>
    <w:uiPriority w:val="99"/>
    <w:semiHidden/>
    <w:unhideWhenUsed/>
    <w:rsid w:val="00BB3FA1"/>
  </w:style>
  <w:style w:type="numbering" w:customStyle="1" w:styleId="1111310">
    <w:name w:val="リストなし111131"/>
    <w:next w:val="NoList"/>
    <w:uiPriority w:val="99"/>
    <w:semiHidden/>
    <w:unhideWhenUsed/>
    <w:rsid w:val="00BB3FA1"/>
  </w:style>
  <w:style w:type="numbering" w:customStyle="1" w:styleId="1111313">
    <w:name w:val="无列表111131"/>
    <w:next w:val="NoList"/>
    <w:semiHidden/>
    <w:rsid w:val="00BB3FA1"/>
  </w:style>
  <w:style w:type="numbering" w:customStyle="1" w:styleId="NoList211131">
    <w:name w:val="No List211131"/>
    <w:next w:val="NoList"/>
    <w:semiHidden/>
    <w:rsid w:val="00BB3FA1"/>
  </w:style>
  <w:style w:type="numbering" w:customStyle="1" w:styleId="NoList311131">
    <w:name w:val="No List311131"/>
    <w:next w:val="NoList"/>
    <w:uiPriority w:val="99"/>
    <w:semiHidden/>
    <w:rsid w:val="00BB3FA1"/>
  </w:style>
  <w:style w:type="numbering" w:customStyle="1" w:styleId="NoList1111131">
    <w:name w:val="No List1111131"/>
    <w:next w:val="NoList"/>
    <w:uiPriority w:val="99"/>
    <w:semiHidden/>
    <w:unhideWhenUsed/>
    <w:rsid w:val="00BB3FA1"/>
  </w:style>
  <w:style w:type="numbering" w:customStyle="1" w:styleId="1211310">
    <w:name w:val="無清單121131"/>
    <w:next w:val="NoList"/>
    <w:uiPriority w:val="99"/>
    <w:semiHidden/>
    <w:unhideWhenUsed/>
    <w:rsid w:val="00BB3FA1"/>
  </w:style>
  <w:style w:type="numbering" w:customStyle="1" w:styleId="11111310">
    <w:name w:val="無清單1111131"/>
    <w:next w:val="NoList"/>
    <w:uiPriority w:val="99"/>
    <w:semiHidden/>
    <w:unhideWhenUsed/>
    <w:rsid w:val="00BB3FA1"/>
  </w:style>
  <w:style w:type="numbering" w:customStyle="1" w:styleId="NoList13131">
    <w:name w:val="No List13131"/>
    <w:next w:val="NoList"/>
    <w:uiPriority w:val="99"/>
    <w:semiHidden/>
    <w:unhideWhenUsed/>
    <w:rsid w:val="00BB3FA1"/>
  </w:style>
  <w:style w:type="paragraph" w:styleId="Revision">
    <w:name w:val="Revision"/>
    <w:hidden/>
    <w:uiPriority w:val="99"/>
    <w:semiHidden/>
    <w:rsid w:val="00BB3FA1"/>
    <w:rPr>
      <w:rFonts w:ascii="Times New Roman" w:hAnsi="Times New Roman"/>
      <w:lang w:val="en-GB" w:eastAsia="en-US"/>
    </w:rPr>
  </w:style>
  <w:style w:type="paragraph" w:styleId="NormalWeb">
    <w:name w:val="Normal (Web)"/>
    <w:basedOn w:val="Normal"/>
    <w:uiPriority w:val="99"/>
    <w:unhideWhenUsed/>
    <w:qFormat/>
    <w:rsid w:val="00BB3F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5AIRPNAIUNRU-1328258698-28426</_dlc_DocId>
    <_dlc_DocIdUrl xmlns="71c5aaf6-e6ce-465b-b873-5148d2a4c105">
      <Url>https://nokia.sharepoint.com/sites/c5g/5gradio/_layouts/15/DocIdRedir.aspx?ID=5AIRPNAIUNRU-1328258698-28426</Url>
      <Description>5AIRPNAIUNRU-1328258698-28426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7A0FF1-5063-44D1-961B-D7D720AC17C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1E2F12A-E455-433B-8C8F-1166A69A92FA}">
  <ds:schemaRefs>
    <ds:schemaRef ds:uri="http://schemas.microsoft.com/sharepoint/v3/contenttype/forms"/>
  </ds:schemaRefs>
</ds:datastoreItem>
</file>

<file path=customXml/itemProps4.xml><?xml version="1.0" encoding="utf-8"?>
<ds:datastoreItem xmlns:ds="http://schemas.openxmlformats.org/officeDocument/2006/customXml" ds:itemID="{77249ABD-D8FB-495A-A50E-A239A79E8230}">
  <ds:schemaRefs>
    <ds:schemaRef ds:uri="Microsoft.SharePoint.Taxonomy.ContentTypeSync"/>
  </ds:schemaRefs>
</ds:datastoreItem>
</file>

<file path=customXml/itemProps5.xml><?xml version="1.0" encoding="utf-8"?>
<ds:datastoreItem xmlns:ds="http://schemas.openxmlformats.org/officeDocument/2006/customXml" ds:itemID="{9D6B1120-B04B-411B-91B9-60F0FF26C2B5}">
  <ds:schemaRefs>
    <ds:schemaRef ds:uri="http://schemas.microsoft.com/sharepoint/events"/>
  </ds:schemaRefs>
</ds:datastoreItem>
</file>

<file path=customXml/itemProps6.xml><?xml version="1.0" encoding="utf-8"?>
<ds:datastoreItem xmlns:ds="http://schemas.openxmlformats.org/officeDocument/2006/customXml" ds:itemID="{FA9EF61C-3A48-4EFD-84A4-028042675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Pages>
  <Words>1610</Words>
  <Characters>9182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11</cp:revision>
  <cp:lastPrinted>1899-12-31T23:00:00Z</cp:lastPrinted>
  <dcterms:created xsi:type="dcterms:W3CDTF">2023-10-30T16:01:00Z</dcterms:created>
  <dcterms:modified xsi:type="dcterms:W3CDTF">2023-11-03T15:09:00Z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cb2bd737-6b10-4ae4-a055-f5eed01542d3</vt:lpwstr>
  </property>
</Properties>
</file>